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D4C8E" w14:textId="3998E91B" w:rsidR="00141324" w:rsidRDefault="00141324" w:rsidP="00141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12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2009066</w:t>
      </w:r>
    </w:p>
    <w:p w14:paraId="148E8E39" w14:textId="602B6071" w:rsidR="00141324" w:rsidRDefault="00141324" w:rsidP="00141324">
      <w:pPr>
        <w:pStyle w:val="CRCoverPage"/>
        <w:outlineLvl w:val="0"/>
        <w:rPr>
          <w:b/>
          <w:noProof/>
          <w:sz w:val="24"/>
        </w:rPr>
      </w:pPr>
      <w:r w:rsidRPr="00550226">
        <w:rPr>
          <w:b/>
          <w:noProof/>
          <w:sz w:val="24"/>
        </w:rPr>
        <w:t>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1324" w:rsidRPr="00351E29" w14:paraId="646F6117" w14:textId="77777777" w:rsidTr="003B1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3EAB2" w14:textId="77777777" w:rsidR="00141324" w:rsidRPr="00351E29" w:rsidRDefault="00141324" w:rsidP="003B1D3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351E29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141324" w:rsidRPr="00351E29" w14:paraId="51BF64AB" w14:textId="77777777" w:rsidTr="003B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C9290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41324" w:rsidRPr="00351E29" w14:paraId="497422EC" w14:textId="77777777" w:rsidTr="003B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5E377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3F8EB07C" w14:textId="77777777" w:rsidTr="003B1D37">
        <w:tc>
          <w:tcPr>
            <w:tcW w:w="142" w:type="dxa"/>
            <w:tcBorders>
              <w:left w:val="single" w:sz="4" w:space="0" w:color="auto"/>
            </w:tcBorders>
          </w:tcPr>
          <w:p w14:paraId="076C97A5" w14:textId="77777777" w:rsidR="00141324" w:rsidRPr="00351E29" w:rsidRDefault="00141324" w:rsidP="003B1D3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025B99" w14:textId="77777777" w:rsidR="00141324" w:rsidRPr="00351E29" w:rsidRDefault="00141324" w:rsidP="003B1D3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351E29"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180E170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554C0C" w14:textId="41616864" w:rsidR="00141324" w:rsidRPr="00351E29" w:rsidRDefault="00141324" w:rsidP="003B1D3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2028</w:t>
            </w:r>
          </w:p>
        </w:tc>
        <w:tc>
          <w:tcPr>
            <w:tcW w:w="709" w:type="dxa"/>
          </w:tcPr>
          <w:p w14:paraId="3B533157" w14:textId="77777777" w:rsidR="00141324" w:rsidRPr="00351E29" w:rsidRDefault="00141324" w:rsidP="003B1D3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8AD4D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3D1C84" w14:textId="77777777" w:rsidR="00141324" w:rsidRPr="00351E29" w:rsidRDefault="00141324" w:rsidP="003B1D3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BE0FA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noProof/>
                <w:sz w:val="28"/>
                <w:szCs w:val="28"/>
              </w:rPr>
            </w:pPr>
            <w:r w:rsidRPr="00351E29">
              <w:rPr>
                <w:rFonts w:ascii="Arial" w:hAnsi="Arial"/>
                <w:sz w:val="28"/>
                <w:szCs w:val="28"/>
              </w:rPr>
              <w:fldChar w:fldCharType="begin"/>
            </w:r>
            <w:r w:rsidRPr="00351E29">
              <w:rPr>
                <w:rFonts w:ascii="Arial" w:hAnsi="Arial"/>
                <w:sz w:val="28"/>
                <w:szCs w:val="28"/>
              </w:rPr>
              <w:instrText xml:space="preserve"> DOCPROPERTY  Version  \* MERGEFORMAT </w:instrText>
            </w:r>
            <w:r w:rsidRPr="00351E29">
              <w:rPr>
                <w:rFonts w:ascii="Arial" w:hAnsi="Arial"/>
                <w:sz w:val="28"/>
                <w:szCs w:val="28"/>
              </w:rPr>
              <w:fldChar w:fldCharType="end"/>
            </w:r>
            <w:r w:rsidRPr="00351E29">
              <w:rPr>
                <w:rFonts w:ascii="Arial" w:hAnsi="Arial"/>
                <w:b/>
                <w:noProof/>
                <w:sz w:val="28"/>
              </w:rPr>
              <w:t>16.</w:t>
            </w:r>
            <w:r>
              <w:rPr>
                <w:rFonts w:ascii="Arial" w:hAnsi="Arial"/>
                <w:b/>
                <w:noProof/>
                <w:sz w:val="28"/>
              </w:rPr>
              <w:t>2</w:t>
            </w:r>
            <w:r w:rsidRPr="00351E29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72A0C6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41324" w:rsidRPr="00351E29" w14:paraId="2D874BEA" w14:textId="77777777" w:rsidTr="003B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555BE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41324" w:rsidRPr="00351E29" w14:paraId="2F74354C" w14:textId="77777777" w:rsidTr="003B1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782D72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51E29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351E2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351E2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351E2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51E2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51E2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51E29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351E2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51E2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41324" w:rsidRPr="00351E29" w14:paraId="23619E93" w14:textId="77777777" w:rsidTr="003B1D37">
        <w:tc>
          <w:tcPr>
            <w:tcW w:w="9641" w:type="dxa"/>
            <w:gridSpan w:val="9"/>
          </w:tcPr>
          <w:p w14:paraId="182D7802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30D2991" w14:textId="77777777" w:rsidR="00141324" w:rsidRPr="00351E29" w:rsidRDefault="00141324" w:rsidP="001413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1324" w:rsidRPr="00351E29" w14:paraId="1C37BD57" w14:textId="77777777" w:rsidTr="003B1D37">
        <w:tc>
          <w:tcPr>
            <w:tcW w:w="2835" w:type="dxa"/>
          </w:tcPr>
          <w:p w14:paraId="5B009A68" w14:textId="77777777" w:rsidR="00141324" w:rsidRPr="00351E29" w:rsidRDefault="00141324" w:rsidP="003B1D3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307600" w14:textId="77777777" w:rsidR="00141324" w:rsidRPr="00351E29" w:rsidRDefault="00141324" w:rsidP="003B1D3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BBF41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517F9" w14:textId="77777777" w:rsidR="00141324" w:rsidRPr="00351E29" w:rsidRDefault="00141324" w:rsidP="003B1D3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51E2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592EF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51E2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62AEBE" w14:textId="77777777" w:rsidR="00141324" w:rsidRPr="00351E29" w:rsidRDefault="00141324" w:rsidP="003B1D3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51E2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699A5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D13AFE" w14:textId="77777777" w:rsidR="00141324" w:rsidRPr="00351E29" w:rsidRDefault="00141324" w:rsidP="003B1D3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D2E7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16768C8" w14:textId="77777777" w:rsidR="00141324" w:rsidRPr="00351E29" w:rsidRDefault="00141324" w:rsidP="001413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1324" w:rsidRPr="00351E29" w14:paraId="7AF3186C" w14:textId="77777777" w:rsidTr="003B1D37">
        <w:tc>
          <w:tcPr>
            <w:tcW w:w="9640" w:type="dxa"/>
            <w:gridSpan w:val="11"/>
          </w:tcPr>
          <w:p w14:paraId="172B80A6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1EB44B15" w14:textId="77777777" w:rsidTr="003B1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CE94F" w14:textId="77777777" w:rsidR="00141324" w:rsidRPr="00351E29" w:rsidRDefault="00141324" w:rsidP="003B1D3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Title:</w:t>
            </w:r>
            <w:r w:rsidRPr="00351E2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F6221" w14:textId="77777777" w:rsidR="00141324" w:rsidRPr="00351E29" w:rsidRDefault="00141324" w:rsidP="003B1D37">
            <w:pPr>
              <w:spacing w:before="20" w:after="2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Corrections for PNI-NPN related parameter selection</w:t>
            </w:r>
          </w:p>
        </w:tc>
      </w:tr>
      <w:tr w:rsidR="00141324" w:rsidRPr="00351E29" w14:paraId="2391005B" w14:textId="77777777" w:rsidTr="003B1D37">
        <w:tc>
          <w:tcPr>
            <w:tcW w:w="1843" w:type="dxa"/>
            <w:tcBorders>
              <w:left w:val="single" w:sz="4" w:space="0" w:color="auto"/>
            </w:tcBorders>
          </w:tcPr>
          <w:p w14:paraId="05B115DC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0595B" w14:textId="77777777" w:rsidR="00141324" w:rsidRPr="00351E29" w:rsidRDefault="00141324" w:rsidP="003B1D37">
            <w:pPr>
              <w:spacing w:before="20" w:after="2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5FA7ACB2" w14:textId="77777777" w:rsidTr="003B1D37">
        <w:tc>
          <w:tcPr>
            <w:tcW w:w="1843" w:type="dxa"/>
            <w:tcBorders>
              <w:left w:val="single" w:sz="4" w:space="0" w:color="auto"/>
            </w:tcBorders>
          </w:tcPr>
          <w:p w14:paraId="0CC7661F" w14:textId="77777777" w:rsidR="00141324" w:rsidRPr="00351E29" w:rsidRDefault="00141324" w:rsidP="003B1D3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57C8A" w14:textId="77777777" w:rsidR="00141324" w:rsidRPr="00351E29" w:rsidRDefault="00141324" w:rsidP="003B1D37">
            <w:pPr>
              <w:spacing w:before="20" w:after="2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Nokia, Nokia Shanghai Bell</w:t>
            </w:r>
          </w:p>
        </w:tc>
      </w:tr>
      <w:tr w:rsidR="00141324" w:rsidRPr="00351E29" w14:paraId="02A80A61" w14:textId="77777777" w:rsidTr="003B1D37">
        <w:tc>
          <w:tcPr>
            <w:tcW w:w="1843" w:type="dxa"/>
            <w:tcBorders>
              <w:left w:val="single" w:sz="4" w:space="0" w:color="auto"/>
            </w:tcBorders>
          </w:tcPr>
          <w:p w14:paraId="3E991E74" w14:textId="77777777" w:rsidR="00141324" w:rsidRPr="00351E29" w:rsidRDefault="00141324" w:rsidP="003B1D3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2104D" w14:textId="77777777" w:rsidR="00141324" w:rsidRPr="00351E29" w:rsidRDefault="00141324" w:rsidP="003B1D37">
            <w:pPr>
              <w:spacing w:before="20" w:after="2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</w:rPr>
              <w:t>R2</w:t>
            </w:r>
          </w:p>
        </w:tc>
      </w:tr>
      <w:tr w:rsidR="00141324" w:rsidRPr="00351E29" w14:paraId="20879587" w14:textId="77777777" w:rsidTr="003B1D37">
        <w:tc>
          <w:tcPr>
            <w:tcW w:w="1843" w:type="dxa"/>
            <w:tcBorders>
              <w:left w:val="single" w:sz="4" w:space="0" w:color="auto"/>
            </w:tcBorders>
          </w:tcPr>
          <w:p w14:paraId="03A2EBC1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B0DA8" w14:textId="77777777" w:rsidR="00141324" w:rsidRPr="00351E29" w:rsidRDefault="00141324" w:rsidP="003B1D37">
            <w:pPr>
              <w:spacing w:before="20" w:after="2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3CB30E23" w14:textId="77777777" w:rsidTr="003B1D37">
        <w:tc>
          <w:tcPr>
            <w:tcW w:w="1843" w:type="dxa"/>
            <w:tcBorders>
              <w:left w:val="single" w:sz="4" w:space="0" w:color="auto"/>
            </w:tcBorders>
          </w:tcPr>
          <w:p w14:paraId="0C802CC8" w14:textId="77777777" w:rsidR="00141324" w:rsidRPr="00351E29" w:rsidRDefault="00141324" w:rsidP="003B1D3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2B07D" w14:textId="77777777" w:rsidR="00141324" w:rsidRPr="00351E29" w:rsidRDefault="00141324" w:rsidP="003B1D37">
            <w:pPr>
              <w:spacing w:before="20" w:after="2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79739B" w14:textId="77777777" w:rsidR="00141324" w:rsidRPr="00351E29" w:rsidRDefault="00141324" w:rsidP="003B1D37">
            <w:pPr>
              <w:spacing w:before="20" w:after="2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4C860" w14:textId="77777777" w:rsidR="00141324" w:rsidRPr="00351E29" w:rsidRDefault="00141324" w:rsidP="003B1D37">
            <w:pPr>
              <w:spacing w:before="20" w:after="20"/>
              <w:jc w:val="right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802E0" w14:textId="77777777" w:rsidR="00141324" w:rsidRPr="00351E29" w:rsidRDefault="00141324" w:rsidP="003B1D37">
            <w:pPr>
              <w:spacing w:before="20" w:after="2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</w:rPr>
              <w:t>2020-</w:t>
            </w:r>
            <w:r>
              <w:rPr>
                <w:rFonts w:ascii="Arial" w:hAnsi="Arial"/>
              </w:rPr>
              <w:t>11</w:t>
            </w:r>
            <w:r w:rsidRPr="00351E29">
              <w:rPr>
                <w:rFonts w:ascii="Arial" w:hAnsi="Arial"/>
              </w:rPr>
              <w:fldChar w:fldCharType="begin"/>
            </w:r>
            <w:r w:rsidRPr="00351E29">
              <w:rPr>
                <w:rFonts w:ascii="Arial" w:hAnsi="Arial"/>
              </w:rPr>
              <w:instrText xml:space="preserve"> DOCPROPERTY  ResDate  \* MERGEFORMAT </w:instrText>
            </w:r>
            <w:r w:rsidRPr="00351E29">
              <w:rPr>
                <w:rFonts w:ascii="Arial" w:hAnsi="Arial"/>
              </w:rPr>
              <w:fldChar w:fldCharType="end"/>
            </w:r>
          </w:p>
        </w:tc>
      </w:tr>
      <w:tr w:rsidR="00141324" w:rsidRPr="00351E29" w14:paraId="3C2A2B0B" w14:textId="77777777" w:rsidTr="003B1D37">
        <w:tc>
          <w:tcPr>
            <w:tcW w:w="1843" w:type="dxa"/>
            <w:tcBorders>
              <w:left w:val="single" w:sz="4" w:space="0" w:color="auto"/>
            </w:tcBorders>
          </w:tcPr>
          <w:p w14:paraId="3C32287C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47F9BB" w14:textId="77777777" w:rsidR="00141324" w:rsidRPr="00351E29" w:rsidRDefault="00141324" w:rsidP="003B1D37">
            <w:pPr>
              <w:spacing w:before="20" w:after="2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46F39" w14:textId="77777777" w:rsidR="00141324" w:rsidRPr="00351E29" w:rsidRDefault="00141324" w:rsidP="003B1D37">
            <w:pPr>
              <w:spacing w:before="20" w:after="2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BB3F3" w14:textId="77777777" w:rsidR="00141324" w:rsidRPr="00351E29" w:rsidRDefault="00141324" w:rsidP="003B1D37">
            <w:pPr>
              <w:spacing w:before="20" w:after="2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34DBD" w14:textId="77777777" w:rsidR="00141324" w:rsidRPr="00351E29" w:rsidRDefault="00141324" w:rsidP="003B1D37">
            <w:pPr>
              <w:spacing w:before="20" w:after="2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59E83D2D" w14:textId="77777777" w:rsidTr="003B1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2279A" w14:textId="77777777" w:rsidR="00141324" w:rsidRPr="00351E29" w:rsidRDefault="00141324" w:rsidP="003B1D3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761A49" w14:textId="77777777" w:rsidR="00141324" w:rsidRPr="00351E29" w:rsidRDefault="00141324" w:rsidP="003B1D37">
            <w:pPr>
              <w:spacing w:before="20" w:after="20"/>
              <w:ind w:left="100" w:right="-609"/>
              <w:rPr>
                <w:rFonts w:ascii="Arial" w:hAnsi="Arial"/>
                <w:b/>
                <w:noProof/>
              </w:rPr>
            </w:pPr>
            <w:r w:rsidRPr="00351E29"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B261B" w14:textId="77777777" w:rsidR="00141324" w:rsidRPr="00351E29" w:rsidRDefault="00141324" w:rsidP="003B1D37">
            <w:pPr>
              <w:spacing w:before="20" w:after="2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1AD82" w14:textId="77777777" w:rsidR="00141324" w:rsidRPr="00351E29" w:rsidRDefault="00141324" w:rsidP="003B1D37">
            <w:pPr>
              <w:spacing w:before="20" w:after="20"/>
              <w:jc w:val="right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A0394" w14:textId="77777777" w:rsidR="00141324" w:rsidRPr="00351E29" w:rsidRDefault="00141324" w:rsidP="003B1D37">
            <w:pPr>
              <w:spacing w:before="20" w:after="2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</w:rPr>
              <w:fldChar w:fldCharType="begin"/>
            </w:r>
            <w:r w:rsidRPr="00351E29">
              <w:rPr>
                <w:rFonts w:ascii="Arial" w:hAnsi="Arial"/>
              </w:rPr>
              <w:instrText xml:space="preserve"> DOCPROPERTY  Release  \* MERGEFORMAT </w:instrText>
            </w:r>
            <w:r w:rsidRPr="00351E29">
              <w:rPr>
                <w:rFonts w:ascii="Arial" w:hAnsi="Arial"/>
              </w:rPr>
              <w:fldChar w:fldCharType="separate"/>
            </w:r>
            <w:r w:rsidRPr="00351E29">
              <w:rPr>
                <w:rFonts w:ascii="Arial" w:hAnsi="Arial"/>
                <w:noProof/>
              </w:rPr>
              <w:t>Rel-</w:t>
            </w:r>
            <w:r w:rsidRPr="00351E29">
              <w:rPr>
                <w:rFonts w:ascii="Arial" w:hAnsi="Arial"/>
                <w:noProof/>
              </w:rPr>
              <w:fldChar w:fldCharType="end"/>
            </w:r>
            <w:r w:rsidRPr="00351E29">
              <w:rPr>
                <w:rFonts w:ascii="Arial" w:hAnsi="Arial"/>
                <w:noProof/>
              </w:rPr>
              <w:t>16</w:t>
            </w:r>
          </w:p>
        </w:tc>
      </w:tr>
      <w:tr w:rsidR="00141324" w:rsidRPr="00351E29" w14:paraId="21AF97B3" w14:textId="77777777" w:rsidTr="003B1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7FBD4A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8DA6D5" w14:textId="77777777" w:rsidR="00141324" w:rsidRPr="00351E29" w:rsidRDefault="00141324" w:rsidP="003B1D3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51E2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51E2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51E2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51E2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51E2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</w:r>
            <w:r w:rsidRPr="00351E2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51E2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</w:r>
            <w:r w:rsidRPr="00351E2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51E2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</w:r>
            <w:r w:rsidRPr="00351E2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51E2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</w:r>
            <w:r w:rsidRPr="00351E2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51E2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D462940" w14:textId="77777777" w:rsidR="00141324" w:rsidRPr="00351E29" w:rsidRDefault="00141324" w:rsidP="003B1D37">
            <w:pPr>
              <w:spacing w:after="12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51E2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51E2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51E2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A936FF" w14:textId="77777777" w:rsidR="00141324" w:rsidRPr="00351E29" w:rsidRDefault="00141324" w:rsidP="003B1D3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51E2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51E2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51E2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351E29">
              <w:rPr>
                <w:rFonts w:ascii="Arial" w:hAnsi="Arial"/>
                <w:i/>
                <w:noProof/>
                <w:sz w:val="18"/>
              </w:rPr>
              <w:t>Rel-13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351E29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51E2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51E2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41324" w:rsidRPr="00351E29" w14:paraId="5AD9B657" w14:textId="77777777" w:rsidTr="003B1D37">
        <w:tc>
          <w:tcPr>
            <w:tcW w:w="1843" w:type="dxa"/>
          </w:tcPr>
          <w:p w14:paraId="685B774E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CDDE7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3F0A859E" w14:textId="77777777" w:rsidTr="003B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5161F" w14:textId="77777777" w:rsidR="00141324" w:rsidRPr="00351E29" w:rsidRDefault="00141324" w:rsidP="003B1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EA065" w14:textId="77777777" w:rsidR="00141324" w:rsidRPr="00351E29" w:rsidRDefault="00141324" w:rsidP="003B1D37">
            <w:pPr>
              <w:spacing w:before="20" w:after="80"/>
              <w:ind w:left="102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There are unclear and incorrect procedure descriptions how the UE selects the PNI-NPNs related parameters:</w:t>
            </w:r>
          </w:p>
          <w:p w14:paraId="687C035A" w14:textId="1E0088CC" w:rsidR="00141324" w:rsidRPr="00351E29" w:rsidRDefault="00141324" w:rsidP="003B1D37">
            <w:pPr>
              <w:numPr>
                <w:ilvl w:val="0"/>
                <w:numId w:val="8"/>
              </w:numPr>
              <w:spacing w:before="20" w:after="8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In 5.4.2.4.2 (</w:t>
            </w:r>
            <w:r w:rsidRPr="00351E29">
              <w:rPr>
                <w:rFonts w:ascii="Arial" w:eastAsia="MS Mincho" w:hAnsi="Arial"/>
              </w:rPr>
              <w:t xml:space="preserve">Actions upon reception of the </w:t>
            </w:r>
            <w:r w:rsidRPr="00351E29">
              <w:rPr>
                <w:rFonts w:ascii="Arial" w:eastAsia="MS Mincho" w:hAnsi="Arial"/>
                <w:i/>
              </w:rPr>
              <w:t>SIB1)</w:t>
            </w:r>
            <w:r w:rsidRPr="00351E29">
              <w:rPr>
                <w:rFonts w:ascii="Arial" w:hAnsi="Arial"/>
                <w:noProof/>
              </w:rPr>
              <w:t xml:space="preserve">: </w:t>
            </w:r>
            <w:r w:rsidRPr="006B2DCA">
              <w:rPr>
                <w:rFonts w:ascii="Arial" w:hAnsi="Arial"/>
                <w:noProof/>
              </w:rPr>
              <w:t>The current specification leaves unspecified</w:t>
            </w:r>
            <w:r>
              <w:t xml:space="preserve"> </w:t>
            </w:r>
            <w:r w:rsidRPr="006B2DCA">
              <w:rPr>
                <w:rFonts w:ascii="Arial" w:hAnsi="Arial"/>
                <w:noProof/>
              </w:rPr>
              <w:t>which set of parameters (TAC, Cell ID etc.</w:t>
            </w:r>
            <w:r w:rsidR="003902D9">
              <w:rPr>
                <w:rFonts w:ascii="Arial" w:hAnsi="Arial"/>
                <w:noProof/>
              </w:rPr>
              <w:t>)</w:t>
            </w:r>
            <w:r w:rsidRPr="006B2DCA">
              <w:rPr>
                <w:rFonts w:ascii="Arial" w:hAnsi="Arial"/>
                <w:noProof/>
              </w:rPr>
              <w:t xml:space="preserve"> is forwarded to upper layers</w:t>
            </w:r>
            <w:r w:rsidRPr="00351E29">
              <w:rPr>
                <w:rFonts w:ascii="Arial" w:hAnsi="Arial"/>
                <w:noProof/>
              </w:rPr>
              <w:t xml:space="preserve"> when the selected PLMN ID is listed both in the </w:t>
            </w:r>
            <w:r w:rsidRPr="00351E29">
              <w:rPr>
                <w:rFonts w:ascii="Arial" w:hAnsi="Arial"/>
                <w:i/>
                <w:lang w:eastAsia="ja-JP"/>
              </w:rPr>
              <w:t>plmn-IdentityList</w:t>
            </w:r>
            <w:r w:rsidRPr="00351E29">
              <w:rPr>
                <w:rFonts w:ascii="Arial" w:hAnsi="Arial"/>
                <w:lang w:eastAsia="ja-JP"/>
              </w:rPr>
              <w:t xml:space="preserve"> and in the </w:t>
            </w:r>
            <w:r w:rsidRPr="00351E29">
              <w:rPr>
                <w:rFonts w:ascii="Arial" w:hAnsi="Arial"/>
                <w:i/>
                <w:iCs/>
                <w:lang w:eastAsia="ja-JP"/>
              </w:rPr>
              <w:t>npn-IdentityInfoList</w:t>
            </w:r>
            <w:r w:rsidRPr="00351E29">
              <w:rPr>
                <w:rFonts w:ascii="Arial" w:hAnsi="Arial"/>
                <w:lang w:eastAsia="ja-JP"/>
              </w:rPr>
              <w:t xml:space="preserve"> in </w:t>
            </w:r>
            <w:r w:rsidRPr="00351E29">
              <w:rPr>
                <w:rFonts w:ascii="Arial" w:hAnsi="Arial"/>
                <w:i/>
                <w:lang w:eastAsia="ja-JP"/>
              </w:rPr>
              <w:t>SIB1</w:t>
            </w:r>
            <w:r>
              <w:rPr>
                <w:rFonts w:ascii="Arial" w:hAnsi="Arial"/>
                <w:i/>
                <w:lang w:eastAsia="ja-JP"/>
              </w:rPr>
              <w:t>.</w:t>
            </w:r>
          </w:p>
          <w:p w14:paraId="78998A87" w14:textId="192B790E" w:rsidR="00141324" w:rsidRPr="00351E29" w:rsidRDefault="00141324" w:rsidP="003B1D37">
            <w:pPr>
              <w:numPr>
                <w:ilvl w:val="0"/>
                <w:numId w:val="8"/>
              </w:numPr>
              <w:spacing w:before="20" w:after="8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 xml:space="preserve">In 5.3.3.4 (Reception of the RRCSetup by the UE) it is not clarified how PLMN index value is set </w:t>
            </w:r>
            <w:r>
              <w:rPr>
                <w:rFonts w:ascii="Arial" w:hAnsi="Arial"/>
                <w:noProof/>
              </w:rPr>
              <w:t xml:space="preserve">in the </w:t>
            </w:r>
            <w:r w:rsidRPr="009E5AF6">
              <w:rPr>
                <w:rFonts w:ascii="Arial" w:hAnsi="Arial"/>
                <w:i/>
                <w:iCs/>
                <w:noProof/>
              </w:rPr>
              <w:t>RRC</w:t>
            </w:r>
            <w:r>
              <w:rPr>
                <w:rFonts w:ascii="Arial" w:hAnsi="Arial"/>
                <w:i/>
                <w:iCs/>
                <w:noProof/>
              </w:rPr>
              <w:t>setup</w:t>
            </w:r>
            <w:r w:rsidRPr="009E5AF6">
              <w:rPr>
                <w:rFonts w:ascii="Arial" w:hAnsi="Arial"/>
                <w:i/>
                <w:iCs/>
                <w:noProof/>
              </w:rPr>
              <w:t>Complete</w:t>
            </w:r>
            <w:r w:rsidRPr="00B942E7">
              <w:rPr>
                <w:rFonts w:ascii="Arial" w:hAnsi="Arial"/>
                <w:noProof/>
              </w:rPr>
              <w:t xml:space="preserve"> message </w:t>
            </w:r>
            <w:r w:rsidRPr="00351E29">
              <w:rPr>
                <w:rFonts w:ascii="Arial" w:hAnsi="Arial"/>
                <w:noProof/>
              </w:rPr>
              <w:t xml:space="preserve">when the selected PLMN ID is listed both in the </w:t>
            </w:r>
            <w:r w:rsidRPr="00351E29">
              <w:rPr>
                <w:rFonts w:ascii="Arial" w:hAnsi="Arial"/>
                <w:i/>
                <w:lang w:eastAsia="ja-JP"/>
              </w:rPr>
              <w:t>plmn-IdentityList</w:t>
            </w:r>
            <w:r w:rsidRPr="00351E29">
              <w:rPr>
                <w:rFonts w:ascii="Arial" w:hAnsi="Arial"/>
                <w:lang w:eastAsia="ja-JP"/>
              </w:rPr>
              <w:t xml:space="preserve"> and in the </w:t>
            </w:r>
            <w:r w:rsidRPr="00351E29">
              <w:rPr>
                <w:rFonts w:ascii="Arial" w:hAnsi="Arial"/>
                <w:i/>
                <w:iCs/>
                <w:lang w:eastAsia="ja-JP"/>
              </w:rPr>
              <w:t>npn-IdentityInfoList</w:t>
            </w:r>
            <w:r w:rsidRPr="00351E29">
              <w:rPr>
                <w:rFonts w:ascii="Arial" w:hAnsi="Arial"/>
                <w:lang w:eastAsia="ja-JP"/>
              </w:rPr>
              <w:t xml:space="preserve"> in </w:t>
            </w:r>
            <w:r w:rsidRPr="00351E29">
              <w:rPr>
                <w:rFonts w:ascii="Arial" w:hAnsi="Arial"/>
                <w:i/>
                <w:lang w:eastAsia="ja-JP"/>
              </w:rPr>
              <w:t>SIB1</w:t>
            </w:r>
            <w:r w:rsidR="00B415BD">
              <w:rPr>
                <w:rFonts w:ascii="Arial" w:hAnsi="Arial"/>
                <w:i/>
                <w:lang w:eastAsia="ja-JP"/>
              </w:rPr>
              <w:t>.</w:t>
            </w:r>
          </w:p>
          <w:p w14:paraId="35646065" w14:textId="33CFCEAD" w:rsidR="00141324" w:rsidRPr="00351E29" w:rsidRDefault="00141324" w:rsidP="003B1D37">
            <w:pPr>
              <w:numPr>
                <w:ilvl w:val="0"/>
                <w:numId w:val="8"/>
              </w:numPr>
              <w:spacing w:before="20" w:after="8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 xml:space="preserve">In 5.3.13.4 (Reception of the RRCResume by the UE) it is not clarified how PLMN index value is set </w:t>
            </w:r>
            <w:r>
              <w:rPr>
                <w:rFonts w:ascii="Arial" w:hAnsi="Arial"/>
                <w:noProof/>
              </w:rPr>
              <w:t xml:space="preserve">in the </w:t>
            </w:r>
            <w:r w:rsidRPr="009E5AF6">
              <w:rPr>
                <w:rFonts w:ascii="Arial" w:hAnsi="Arial"/>
                <w:i/>
                <w:iCs/>
                <w:noProof/>
              </w:rPr>
              <w:t>RRCResumeComplete</w:t>
            </w:r>
            <w:r w:rsidRPr="00B942E7">
              <w:rPr>
                <w:rFonts w:ascii="Arial" w:hAnsi="Arial"/>
                <w:noProof/>
              </w:rPr>
              <w:t xml:space="preserve"> message </w:t>
            </w:r>
            <w:r w:rsidRPr="00351E29">
              <w:rPr>
                <w:rFonts w:ascii="Arial" w:hAnsi="Arial"/>
                <w:noProof/>
              </w:rPr>
              <w:t xml:space="preserve">when the selected PLMN ID is listed both in the </w:t>
            </w:r>
            <w:r w:rsidRPr="00351E29">
              <w:rPr>
                <w:rFonts w:ascii="Arial" w:hAnsi="Arial"/>
                <w:i/>
                <w:lang w:eastAsia="ja-JP"/>
              </w:rPr>
              <w:t>plmn-IdentityList</w:t>
            </w:r>
            <w:r w:rsidRPr="00351E29">
              <w:rPr>
                <w:rFonts w:ascii="Arial" w:hAnsi="Arial"/>
                <w:lang w:eastAsia="ja-JP"/>
              </w:rPr>
              <w:t xml:space="preserve"> and in the </w:t>
            </w:r>
            <w:r w:rsidRPr="00351E29">
              <w:rPr>
                <w:rFonts w:ascii="Arial" w:hAnsi="Arial"/>
                <w:i/>
                <w:iCs/>
                <w:lang w:eastAsia="ja-JP"/>
              </w:rPr>
              <w:t>npn-IdentityInfoList</w:t>
            </w:r>
            <w:r w:rsidRPr="00351E29">
              <w:rPr>
                <w:rFonts w:ascii="Arial" w:hAnsi="Arial"/>
                <w:lang w:eastAsia="ja-JP"/>
              </w:rPr>
              <w:t xml:space="preserve"> in </w:t>
            </w:r>
            <w:r w:rsidRPr="00351E29">
              <w:rPr>
                <w:rFonts w:ascii="Arial" w:hAnsi="Arial"/>
                <w:i/>
                <w:lang w:eastAsia="ja-JP"/>
              </w:rPr>
              <w:t>SIB1</w:t>
            </w:r>
            <w:r w:rsidR="00B415BD">
              <w:rPr>
                <w:rFonts w:ascii="Arial" w:hAnsi="Arial"/>
                <w:i/>
                <w:lang w:eastAsia="ja-JP"/>
              </w:rPr>
              <w:t>.</w:t>
            </w:r>
          </w:p>
          <w:p w14:paraId="66D2C633" w14:textId="77777777" w:rsidR="00141324" w:rsidRPr="00351E29" w:rsidRDefault="00141324" w:rsidP="003B1D37">
            <w:pPr>
              <w:numPr>
                <w:ilvl w:val="0"/>
                <w:numId w:val="8"/>
              </w:numPr>
              <w:spacing w:before="20" w:after="8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In 5.3.14.2 (Initiation of UAC) the selection of the UAC parameters per PLMN is not specified</w:t>
            </w:r>
            <w:r>
              <w:rPr>
                <w:rFonts w:ascii="Arial" w:hAnsi="Arial"/>
                <w:noProof/>
              </w:rPr>
              <w:t xml:space="preserve"> when automatic network selection has been performed and </w:t>
            </w:r>
            <w:r w:rsidRPr="00351E29">
              <w:rPr>
                <w:rFonts w:ascii="Arial" w:hAnsi="Arial"/>
                <w:noProof/>
              </w:rPr>
              <w:t xml:space="preserve">the selected PLMN ID is listed both in the </w:t>
            </w:r>
            <w:r w:rsidRPr="00351E29">
              <w:rPr>
                <w:rFonts w:ascii="Arial" w:hAnsi="Arial"/>
                <w:i/>
                <w:lang w:eastAsia="ja-JP"/>
              </w:rPr>
              <w:t>plmn-IdentityList</w:t>
            </w:r>
            <w:r w:rsidRPr="00351E29">
              <w:rPr>
                <w:rFonts w:ascii="Arial" w:hAnsi="Arial"/>
                <w:lang w:eastAsia="ja-JP"/>
              </w:rPr>
              <w:t xml:space="preserve"> and in the </w:t>
            </w:r>
            <w:r w:rsidRPr="00351E29">
              <w:rPr>
                <w:rFonts w:ascii="Arial" w:hAnsi="Arial"/>
                <w:i/>
                <w:iCs/>
                <w:lang w:eastAsia="ja-JP"/>
              </w:rPr>
              <w:t>npn-IdentityInfoList</w:t>
            </w:r>
            <w:r w:rsidRPr="00351E29">
              <w:rPr>
                <w:rFonts w:ascii="Arial" w:hAnsi="Arial"/>
                <w:lang w:eastAsia="ja-JP"/>
              </w:rPr>
              <w:t xml:space="preserve"> in </w:t>
            </w:r>
            <w:r w:rsidRPr="00351E29">
              <w:rPr>
                <w:rFonts w:ascii="Arial" w:hAnsi="Arial"/>
                <w:i/>
                <w:lang w:eastAsia="ja-JP"/>
              </w:rPr>
              <w:t>SIB1</w:t>
            </w:r>
            <w:r w:rsidRPr="00351E29">
              <w:rPr>
                <w:rFonts w:ascii="Arial" w:hAnsi="Arial"/>
                <w:noProof/>
              </w:rPr>
              <w:t>.</w:t>
            </w:r>
          </w:p>
        </w:tc>
      </w:tr>
      <w:tr w:rsidR="00141324" w:rsidRPr="00351E29" w14:paraId="46FA5DC5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4D83E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86DD5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22B24293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C1CCC" w14:textId="77777777" w:rsidR="00141324" w:rsidRPr="00351E29" w:rsidRDefault="00141324" w:rsidP="003B1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96380" w14:textId="77777777" w:rsidR="00141324" w:rsidRPr="00351E29" w:rsidRDefault="00141324" w:rsidP="003B1D37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E95C57">
              <w:rPr>
                <w:rFonts w:ascii="Arial" w:hAnsi="Arial"/>
                <w:b/>
                <w:bCs/>
                <w:noProof/>
              </w:rPr>
              <w:t>In 5.2.2.4.2</w:t>
            </w:r>
            <w:r w:rsidRPr="00351E29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i</w:t>
            </w:r>
            <w:r w:rsidRPr="00351E29">
              <w:rPr>
                <w:rFonts w:ascii="Arial" w:hAnsi="Arial"/>
                <w:noProof/>
              </w:rPr>
              <w:t>t is clarified how the UE selects the relevant cell access information</w:t>
            </w:r>
            <w:r>
              <w:rPr>
                <w:rFonts w:ascii="Arial" w:hAnsi="Arial"/>
                <w:noProof/>
              </w:rPr>
              <w:t>:</w:t>
            </w:r>
          </w:p>
          <w:p w14:paraId="070AF17B" w14:textId="044E3973" w:rsidR="00141324" w:rsidRPr="00351E29" w:rsidRDefault="00141324" w:rsidP="003B1D37">
            <w:pPr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0E5447">
              <w:rPr>
                <w:rFonts w:ascii="Arial" w:hAnsi="Arial"/>
                <w:noProof/>
              </w:rPr>
              <w:t xml:space="preserve">When there is a selected CAG ID that the cell supports, the parameters assigned to the selected PLMN from the </w:t>
            </w:r>
            <w:r w:rsidRPr="00E95C57">
              <w:rPr>
                <w:rFonts w:ascii="Arial" w:hAnsi="Arial"/>
                <w:i/>
                <w:iCs/>
                <w:noProof/>
              </w:rPr>
              <w:t>npn-IdentityInfoList</w:t>
            </w:r>
            <w:r w:rsidRPr="000E5447">
              <w:rPr>
                <w:rFonts w:ascii="Arial" w:hAnsi="Arial"/>
                <w:noProof/>
              </w:rPr>
              <w:t xml:space="preserve"> shall be used. </w:t>
            </w:r>
          </w:p>
          <w:p w14:paraId="49DEB634" w14:textId="77777777" w:rsidR="00141324" w:rsidRPr="00351E29" w:rsidRDefault="00141324" w:rsidP="003B1D37">
            <w:pPr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0E5447">
              <w:rPr>
                <w:rFonts w:ascii="Arial" w:hAnsi="Arial"/>
                <w:noProof/>
              </w:rPr>
              <w:t>When there is at least one CAG ID in the allowed CAG ID list that the cell supports</w:t>
            </w:r>
            <w:r>
              <w:rPr>
                <w:rFonts w:ascii="Arial" w:hAnsi="Arial"/>
                <w:noProof/>
              </w:rPr>
              <w:t xml:space="preserve"> with the selected PLMN</w:t>
            </w:r>
            <w:r w:rsidRPr="000E5447">
              <w:rPr>
                <w:rFonts w:ascii="Arial" w:hAnsi="Arial"/>
                <w:noProof/>
              </w:rPr>
              <w:t xml:space="preserve">, the parameters assigned to the selected PLMN from the </w:t>
            </w:r>
            <w:r w:rsidRPr="00E95C57">
              <w:rPr>
                <w:rFonts w:ascii="Arial" w:hAnsi="Arial"/>
                <w:i/>
                <w:iCs/>
                <w:noProof/>
              </w:rPr>
              <w:t>npn-IdentityInfoList</w:t>
            </w:r>
            <w:r w:rsidRPr="000E5447">
              <w:rPr>
                <w:rFonts w:ascii="Arial" w:hAnsi="Arial"/>
                <w:noProof/>
              </w:rPr>
              <w:t xml:space="preserve"> shall be used. </w:t>
            </w:r>
          </w:p>
          <w:p w14:paraId="0000BD6A" w14:textId="1B2B303F" w:rsidR="00141324" w:rsidRPr="00351E29" w:rsidRDefault="00141324" w:rsidP="003B1D37">
            <w:pPr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0E5447">
              <w:rPr>
                <w:rFonts w:ascii="Arial" w:hAnsi="Arial"/>
                <w:noProof/>
              </w:rPr>
              <w:lastRenderedPageBreak/>
              <w:t>When the UE is allowed to access non PNI-NPN cells of th</w:t>
            </w:r>
            <w:r>
              <w:rPr>
                <w:rFonts w:ascii="Arial" w:hAnsi="Arial"/>
                <w:noProof/>
              </w:rPr>
              <w:t>e selected</w:t>
            </w:r>
            <w:r w:rsidRPr="000E5447">
              <w:rPr>
                <w:rFonts w:ascii="Arial" w:hAnsi="Arial"/>
                <w:noProof/>
              </w:rPr>
              <w:t xml:space="preserve"> PLMN and there is no CAG ID in the allowed CAG ID list that the cell supports, the parameters assigned to the selected PLMN from the </w:t>
            </w:r>
            <w:r w:rsidRPr="00E95C57">
              <w:rPr>
                <w:rFonts w:ascii="Arial" w:hAnsi="Arial"/>
                <w:i/>
                <w:iCs/>
                <w:noProof/>
              </w:rPr>
              <w:t>plmn-IdentityInfo</w:t>
            </w:r>
            <w:r w:rsidRPr="000E5447">
              <w:rPr>
                <w:rFonts w:ascii="Arial" w:hAnsi="Arial"/>
                <w:noProof/>
              </w:rPr>
              <w:t xml:space="preserve"> shall be used. </w:t>
            </w:r>
          </w:p>
          <w:p w14:paraId="376F3ACA" w14:textId="77777777" w:rsidR="00141324" w:rsidRPr="00351E29" w:rsidRDefault="00141324" w:rsidP="003B1D37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E95C57">
              <w:rPr>
                <w:rFonts w:ascii="Arial" w:hAnsi="Arial"/>
                <w:b/>
                <w:bCs/>
                <w:noProof/>
              </w:rPr>
              <w:t>In 5.3.3.4</w:t>
            </w:r>
            <w:r w:rsidRPr="00351E29">
              <w:rPr>
                <w:rFonts w:ascii="Arial" w:hAnsi="Arial"/>
                <w:noProof/>
              </w:rPr>
              <w:t xml:space="preserve"> it is clarified how </w:t>
            </w:r>
            <w:r w:rsidRPr="006A3882">
              <w:rPr>
                <w:rFonts w:ascii="Arial" w:hAnsi="Arial"/>
                <w:i/>
                <w:iCs/>
                <w:noProof/>
              </w:rPr>
              <w:t>selectedPLMN-Identity</w:t>
            </w:r>
            <w:r w:rsidRPr="00351E29">
              <w:rPr>
                <w:rFonts w:ascii="Arial" w:hAnsi="Arial"/>
                <w:noProof/>
              </w:rPr>
              <w:t xml:space="preserve"> is set </w:t>
            </w:r>
            <w:r>
              <w:rPr>
                <w:rFonts w:ascii="Arial" w:hAnsi="Arial"/>
                <w:noProof/>
              </w:rPr>
              <w:t xml:space="preserve">in the </w:t>
            </w:r>
            <w:r w:rsidRPr="009E5AF6">
              <w:rPr>
                <w:rFonts w:ascii="Arial" w:hAnsi="Arial"/>
                <w:i/>
                <w:iCs/>
                <w:noProof/>
              </w:rPr>
              <w:t>RRC</w:t>
            </w:r>
            <w:r>
              <w:rPr>
                <w:rFonts w:ascii="Arial" w:hAnsi="Arial"/>
                <w:i/>
                <w:iCs/>
                <w:noProof/>
              </w:rPr>
              <w:t>Setup</w:t>
            </w:r>
            <w:r w:rsidRPr="009E5AF6">
              <w:rPr>
                <w:rFonts w:ascii="Arial" w:hAnsi="Arial"/>
                <w:i/>
                <w:iCs/>
                <w:noProof/>
              </w:rPr>
              <w:t>Complete</w:t>
            </w:r>
            <w:r w:rsidRPr="00B942E7">
              <w:rPr>
                <w:rFonts w:ascii="Arial" w:hAnsi="Arial"/>
                <w:noProof/>
              </w:rPr>
              <w:t xml:space="preserve"> message</w:t>
            </w:r>
            <w:r>
              <w:rPr>
                <w:rFonts w:ascii="Arial" w:hAnsi="Arial"/>
                <w:noProof/>
              </w:rPr>
              <w:t>:</w:t>
            </w:r>
          </w:p>
          <w:p w14:paraId="412F2276" w14:textId="11152A96" w:rsidR="00141324" w:rsidRPr="00351E29" w:rsidRDefault="00141324" w:rsidP="003B1D37">
            <w:pPr>
              <w:numPr>
                <w:ilvl w:val="0"/>
                <w:numId w:val="26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763847">
              <w:rPr>
                <w:rFonts w:ascii="Arial" w:hAnsi="Arial"/>
                <w:noProof/>
              </w:rPr>
              <w:t xml:space="preserve">When there is a selected CAG ID </w:t>
            </w:r>
            <w:r w:rsidR="0073674E">
              <w:rPr>
                <w:rFonts w:ascii="Arial" w:hAnsi="Arial"/>
                <w:noProof/>
              </w:rPr>
              <w:t xml:space="preserve">or </w:t>
            </w:r>
            <w:r w:rsidR="0073674E" w:rsidRPr="00763847">
              <w:rPr>
                <w:rFonts w:ascii="Arial" w:hAnsi="Arial"/>
                <w:noProof/>
              </w:rPr>
              <w:t>there is at least one CAG ID in the allowed CAG ID list that the cell supports</w:t>
            </w:r>
            <w:r w:rsidR="0073674E">
              <w:rPr>
                <w:rFonts w:ascii="Arial" w:hAnsi="Arial"/>
                <w:noProof/>
              </w:rPr>
              <w:t xml:space="preserve"> with the selected PLMN</w:t>
            </w:r>
            <w:r w:rsidRPr="00763847">
              <w:rPr>
                <w:rFonts w:ascii="Arial" w:hAnsi="Arial"/>
                <w:noProof/>
              </w:rPr>
              <w:t xml:space="preserve">, the </w:t>
            </w:r>
            <w:r w:rsidRPr="00E95C57">
              <w:rPr>
                <w:rFonts w:ascii="Arial" w:hAnsi="Arial"/>
                <w:i/>
                <w:iCs/>
                <w:noProof/>
              </w:rPr>
              <w:t>selectedPLMN-Identity</w:t>
            </w:r>
            <w:r w:rsidRPr="00763847">
              <w:rPr>
                <w:rFonts w:ascii="Arial" w:hAnsi="Arial"/>
                <w:noProof/>
              </w:rPr>
              <w:t xml:space="preserve"> shall refer to the PNI-NPN(s) of the selected PLMN from the </w:t>
            </w:r>
            <w:r w:rsidRPr="00E95C57">
              <w:rPr>
                <w:rFonts w:ascii="Arial" w:hAnsi="Arial"/>
                <w:i/>
                <w:iCs/>
                <w:noProof/>
              </w:rPr>
              <w:t>npn-IdentityInfoList</w:t>
            </w:r>
            <w:r w:rsidRPr="00763847">
              <w:rPr>
                <w:rFonts w:ascii="Arial" w:hAnsi="Arial"/>
                <w:noProof/>
              </w:rPr>
              <w:t xml:space="preserve">. </w:t>
            </w:r>
          </w:p>
          <w:p w14:paraId="57A1B35F" w14:textId="24C543F0" w:rsidR="00141324" w:rsidRPr="00351E29" w:rsidRDefault="00ED3FAF" w:rsidP="003B1D37">
            <w:pPr>
              <w:numPr>
                <w:ilvl w:val="0"/>
                <w:numId w:val="26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Otherwise</w:t>
            </w:r>
            <w:r w:rsidR="00141324" w:rsidRPr="00763847">
              <w:rPr>
                <w:rFonts w:ascii="Arial" w:hAnsi="Arial"/>
                <w:noProof/>
              </w:rPr>
              <w:t xml:space="preserve">, the </w:t>
            </w:r>
            <w:r w:rsidR="00141324" w:rsidRPr="00E95C57">
              <w:rPr>
                <w:rFonts w:ascii="Arial" w:hAnsi="Arial"/>
                <w:i/>
                <w:iCs/>
                <w:noProof/>
              </w:rPr>
              <w:t>selectedPLMN-Identity</w:t>
            </w:r>
            <w:r w:rsidR="00141324" w:rsidRPr="00763847">
              <w:rPr>
                <w:rFonts w:ascii="Arial" w:hAnsi="Arial"/>
                <w:noProof/>
              </w:rPr>
              <w:t xml:space="preserve"> shall refer to the selected PLMN from the </w:t>
            </w:r>
            <w:r w:rsidR="00141324" w:rsidRPr="00E95C57">
              <w:rPr>
                <w:rFonts w:ascii="Arial" w:hAnsi="Arial"/>
                <w:i/>
                <w:iCs/>
                <w:noProof/>
              </w:rPr>
              <w:t>plmn-IdentityInfo</w:t>
            </w:r>
            <w:r w:rsidR="00141324" w:rsidRPr="00763847">
              <w:rPr>
                <w:rFonts w:ascii="Arial" w:hAnsi="Arial"/>
                <w:noProof/>
              </w:rPr>
              <w:t>.</w:t>
            </w:r>
          </w:p>
          <w:p w14:paraId="716B1DA6" w14:textId="77777777" w:rsidR="00141324" w:rsidRDefault="00141324" w:rsidP="003B1D37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E95C57">
              <w:rPr>
                <w:rFonts w:ascii="Arial" w:hAnsi="Arial"/>
                <w:b/>
                <w:bCs/>
                <w:noProof/>
              </w:rPr>
              <w:t>In 5.3.13.4</w:t>
            </w:r>
            <w:r w:rsidRPr="00351E29">
              <w:rPr>
                <w:rFonts w:ascii="Arial" w:hAnsi="Arial"/>
                <w:noProof/>
              </w:rPr>
              <w:t xml:space="preserve"> it is clarified how </w:t>
            </w:r>
            <w:r w:rsidRPr="006A3882">
              <w:rPr>
                <w:rFonts w:ascii="Arial" w:hAnsi="Arial"/>
                <w:i/>
                <w:iCs/>
                <w:noProof/>
              </w:rPr>
              <w:t>selectedPLMN-Identity</w:t>
            </w:r>
            <w:r w:rsidRPr="00351E29">
              <w:rPr>
                <w:rFonts w:ascii="Arial" w:hAnsi="Arial"/>
                <w:noProof/>
              </w:rPr>
              <w:t xml:space="preserve"> is set </w:t>
            </w:r>
            <w:r>
              <w:rPr>
                <w:rFonts w:ascii="Arial" w:hAnsi="Arial"/>
                <w:noProof/>
              </w:rPr>
              <w:t xml:space="preserve">in the </w:t>
            </w:r>
            <w:r w:rsidRPr="009E5AF6">
              <w:rPr>
                <w:rFonts w:ascii="Arial" w:hAnsi="Arial"/>
                <w:i/>
                <w:iCs/>
                <w:noProof/>
              </w:rPr>
              <w:t>RRCResumeComplete</w:t>
            </w:r>
            <w:r w:rsidRPr="00B942E7">
              <w:rPr>
                <w:rFonts w:ascii="Arial" w:hAnsi="Arial"/>
                <w:noProof/>
              </w:rPr>
              <w:t xml:space="preserve"> message</w:t>
            </w:r>
            <w:r>
              <w:rPr>
                <w:rFonts w:ascii="Arial" w:hAnsi="Arial"/>
                <w:noProof/>
              </w:rPr>
              <w:t>:</w:t>
            </w:r>
          </w:p>
          <w:p w14:paraId="355D56DA" w14:textId="77777777" w:rsidR="00141324" w:rsidRPr="00351E29" w:rsidRDefault="00141324" w:rsidP="003B1D37">
            <w:pPr>
              <w:numPr>
                <w:ilvl w:val="0"/>
                <w:numId w:val="27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7127F6">
              <w:rPr>
                <w:rFonts w:ascii="Arial" w:hAnsi="Arial"/>
                <w:noProof/>
              </w:rPr>
              <w:t>When there is at least one CAG ID in the allowed CAG ID list that the cell supports</w:t>
            </w:r>
            <w:r>
              <w:rPr>
                <w:rFonts w:ascii="Arial" w:hAnsi="Arial"/>
                <w:noProof/>
              </w:rPr>
              <w:t xml:space="preserve"> with the selected PLMN</w:t>
            </w:r>
            <w:r w:rsidRPr="007127F6">
              <w:rPr>
                <w:rFonts w:ascii="Arial" w:hAnsi="Arial"/>
                <w:noProof/>
              </w:rPr>
              <w:t xml:space="preserve">, the </w:t>
            </w:r>
            <w:r w:rsidRPr="00E95C57">
              <w:rPr>
                <w:rFonts w:ascii="Arial" w:hAnsi="Arial"/>
                <w:i/>
                <w:iCs/>
                <w:noProof/>
              </w:rPr>
              <w:t>selectedPLMN-Identity</w:t>
            </w:r>
            <w:r w:rsidRPr="007127F6">
              <w:rPr>
                <w:rFonts w:ascii="Arial" w:hAnsi="Arial"/>
                <w:noProof/>
              </w:rPr>
              <w:t xml:space="preserve"> shall refer to the PNI-NPN(s) of the selected PLMN from the </w:t>
            </w:r>
            <w:r w:rsidRPr="00E95C57">
              <w:rPr>
                <w:rFonts w:ascii="Arial" w:hAnsi="Arial"/>
                <w:i/>
                <w:iCs/>
                <w:noProof/>
              </w:rPr>
              <w:t>npn-IdentityInfoList</w:t>
            </w:r>
            <w:r w:rsidRPr="007127F6">
              <w:rPr>
                <w:rFonts w:ascii="Arial" w:hAnsi="Arial"/>
                <w:noProof/>
              </w:rPr>
              <w:t xml:space="preserve">. </w:t>
            </w:r>
          </w:p>
          <w:p w14:paraId="58D9B240" w14:textId="54F971F1" w:rsidR="00141324" w:rsidRPr="00351E29" w:rsidRDefault="00ED3FAF" w:rsidP="003B1D37">
            <w:pPr>
              <w:numPr>
                <w:ilvl w:val="0"/>
                <w:numId w:val="27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Otherwise</w:t>
            </w:r>
            <w:r w:rsidR="00141324" w:rsidRPr="007127F6">
              <w:rPr>
                <w:rFonts w:ascii="Arial" w:hAnsi="Arial"/>
                <w:noProof/>
              </w:rPr>
              <w:t xml:space="preserve">, the </w:t>
            </w:r>
            <w:r w:rsidR="00141324" w:rsidRPr="00E95C57">
              <w:rPr>
                <w:rFonts w:ascii="Arial" w:hAnsi="Arial"/>
                <w:i/>
                <w:iCs/>
                <w:noProof/>
              </w:rPr>
              <w:t>selectedPLMN-Identity</w:t>
            </w:r>
            <w:r w:rsidR="00141324" w:rsidRPr="007127F6">
              <w:rPr>
                <w:rFonts w:ascii="Arial" w:hAnsi="Arial"/>
                <w:noProof/>
              </w:rPr>
              <w:t xml:space="preserve"> shall refer to the selected PLMN from the </w:t>
            </w:r>
            <w:r w:rsidR="00141324" w:rsidRPr="00E95C57">
              <w:rPr>
                <w:rFonts w:ascii="Arial" w:hAnsi="Arial"/>
                <w:i/>
                <w:iCs/>
                <w:noProof/>
              </w:rPr>
              <w:t>plmn-IdentityInfo</w:t>
            </w:r>
            <w:r w:rsidR="00141324" w:rsidRPr="007127F6">
              <w:rPr>
                <w:rFonts w:ascii="Arial" w:hAnsi="Arial"/>
                <w:noProof/>
              </w:rPr>
              <w:t xml:space="preserve">.  </w:t>
            </w:r>
          </w:p>
          <w:p w14:paraId="32981EE9" w14:textId="77777777" w:rsidR="00141324" w:rsidRPr="00351E29" w:rsidRDefault="00141324" w:rsidP="003B1D37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E95C57">
              <w:rPr>
                <w:rFonts w:ascii="Arial" w:hAnsi="Arial"/>
                <w:b/>
                <w:bCs/>
                <w:noProof/>
              </w:rPr>
              <w:t>In 5.3.14.2</w:t>
            </w:r>
            <w:r w:rsidRPr="00351E29">
              <w:rPr>
                <w:rFonts w:ascii="Arial" w:hAnsi="Arial"/>
                <w:noProof/>
              </w:rPr>
              <w:t xml:space="preserve"> it is clarified </w:t>
            </w:r>
            <w:r>
              <w:rPr>
                <w:rFonts w:ascii="Arial" w:hAnsi="Arial"/>
                <w:noProof/>
              </w:rPr>
              <w:t>how the P</w:t>
            </w:r>
            <w:r w:rsidRPr="00351E29">
              <w:rPr>
                <w:rFonts w:ascii="Arial" w:hAnsi="Arial"/>
                <w:noProof/>
              </w:rPr>
              <w:t xml:space="preserve">LMN </w:t>
            </w:r>
            <w:r>
              <w:rPr>
                <w:rFonts w:ascii="Arial" w:hAnsi="Arial"/>
                <w:noProof/>
              </w:rPr>
              <w:t xml:space="preserve">and NPN-NPN specific </w:t>
            </w:r>
            <w:r w:rsidRPr="00351E29">
              <w:rPr>
                <w:rFonts w:ascii="Arial" w:hAnsi="Arial"/>
                <w:noProof/>
              </w:rPr>
              <w:t xml:space="preserve">UAC parameters are </w:t>
            </w:r>
            <w:r>
              <w:rPr>
                <w:rFonts w:ascii="Arial" w:hAnsi="Arial"/>
                <w:noProof/>
              </w:rPr>
              <w:t>selected</w:t>
            </w:r>
            <w:r w:rsidRPr="00351E29">
              <w:rPr>
                <w:rFonts w:ascii="Arial" w:hAnsi="Arial"/>
                <w:noProof/>
              </w:rPr>
              <w:t>:</w:t>
            </w:r>
          </w:p>
          <w:p w14:paraId="10E6AC6F" w14:textId="5840F9F8" w:rsidR="00141324" w:rsidRPr="00351E29" w:rsidRDefault="00FA0824" w:rsidP="003B1D37">
            <w:pPr>
              <w:numPr>
                <w:ilvl w:val="0"/>
                <w:numId w:val="28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bookmarkStart w:id="2" w:name="_GoBack"/>
            <w:r>
              <w:rPr>
                <w:rFonts w:ascii="Arial" w:hAnsi="Arial"/>
                <w:noProof/>
              </w:rPr>
              <w:t>When</w:t>
            </w:r>
            <w:r w:rsidR="00141324" w:rsidRPr="00547462">
              <w:rPr>
                <w:rFonts w:ascii="Arial" w:hAnsi="Arial"/>
                <w:noProof/>
              </w:rPr>
              <w:t xml:space="preserve"> there is a selected CAG ID that the cell supports </w:t>
            </w:r>
            <w:r w:rsidR="009B4463">
              <w:rPr>
                <w:rFonts w:ascii="Arial" w:hAnsi="Arial"/>
                <w:noProof/>
              </w:rPr>
              <w:t xml:space="preserve">or </w:t>
            </w:r>
            <w:r w:rsidR="00A50690" w:rsidRPr="00547462">
              <w:rPr>
                <w:rFonts w:ascii="Arial" w:hAnsi="Arial"/>
                <w:noProof/>
              </w:rPr>
              <w:t xml:space="preserve">there is at least one CAG ID in the allowed CAG ID list that the cell supports </w:t>
            </w:r>
            <w:r w:rsidR="00A50690">
              <w:rPr>
                <w:rFonts w:ascii="Arial" w:hAnsi="Arial"/>
                <w:noProof/>
              </w:rPr>
              <w:t xml:space="preserve">with the selected PLMN, then </w:t>
            </w:r>
            <w:r w:rsidR="00141324" w:rsidRPr="00547462">
              <w:rPr>
                <w:rFonts w:ascii="Arial" w:hAnsi="Arial"/>
                <w:noProof/>
              </w:rPr>
              <w:t>the UE shall select the UAC parameters provided for the PNI-NPN(s) of the selected PLMN</w:t>
            </w:r>
            <w:r w:rsidR="009B4463">
              <w:rPr>
                <w:rFonts w:ascii="Arial" w:hAnsi="Arial"/>
                <w:noProof/>
              </w:rPr>
              <w:t xml:space="preserve"> </w:t>
            </w:r>
            <w:r w:rsidR="00FB4B71">
              <w:rPr>
                <w:rFonts w:ascii="Arial" w:hAnsi="Arial"/>
                <w:noProof/>
              </w:rPr>
              <w:t>(</w:t>
            </w:r>
            <w:r w:rsidR="009B4463">
              <w:rPr>
                <w:rFonts w:ascii="Arial" w:hAnsi="Arial"/>
                <w:noProof/>
              </w:rPr>
              <w:t>if available</w:t>
            </w:r>
            <w:r w:rsidR="00FB4B71">
              <w:rPr>
                <w:rFonts w:ascii="Arial" w:hAnsi="Arial"/>
                <w:noProof/>
              </w:rPr>
              <w:t>)</w:t>
            </w:r>
            <w:r w:rsidR="00141324" w:rsidRPr="00547462">
              <w:rPr>
                <w:rFonts w:ascii="Arial" w:hAnsi="Arial"/>
                <w:noProof/>
              </w:rPr>
              <w:t xml:space="preserve">. </w:t>
            </w:r>
          </w:p>
          <w:p w14:paraId="3878B564" w14:textId="3CC3BDAA" w:rsidR="00141324" w:rsidRPr="00351E29" w:rsidRDefault="00FA0824" w:rsidP="003B1D37">
            <w:pPr>
              <w:numPr>
                <w:ilvl w:val="0"/>
                <w:numId w:val="28"/>
              </w:num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Otherwise</w:t>
            </w:r>
            <w:r w:rsidR="00141324" w:rsidRPr="00547462">
              <w:rPr>
                <w:rFonts w:ascii="Arial" w:hAnsi="Arial"/>
                <w:noProof/>
              </w:rPr>
              <w:t>, the UE shall select the UAC parameters provided for the selected PLMN</w:t>
            </w:r>
            <w:r w:rsidR="00955B7F">
              <w:rPr>
                <w:rFonts w:ascii="Arial" w:hAnsi="Arial"/>
                <w:noProof/>
              </w:rPr>
              <w:t xml:space="preserve"> </w:t>
            </w:r>
            <w:r w:rsidR="00FB4B71">
              <w:rPr>
                <w:rFonts w:ascii="Arial" w:hAnsi="Arial"/>
                <w:noProof/>
              </w:rPr>
              <w:t>(</w:t>
            </w:r>
            <w:r w:rsidR="00955B7F">
              <w:rPr>
                <w:rFonts w:ascii="Arial" w:hAnsi="Arial"/>
                <w:noProof/>
              </w:rPr>
              <w:t>if available</w:t>
            </w:r>
            <w:r w:rsidR="00FB4B71">
              <w:rPr>
                <w:rFonts w:ascii="Arial" w:hAnsi="Arial"/>
                <w:noProof/>
              </w:rPr>
              <w:t>)</w:t>
            </w:r>
            <w:r w:rsidR="00141324" w:rsidRPr="00547462">
              <w:rPr>
                <w:rFonts w:ascii="Arial" w:hAnsi="Arial"/>
                <w:noProof/>
              </w:rPr>
              <w:t xml:space="preserve">. </w:t>
            </w:r>
          </w:p>
          <w:bookmarkEnd w:id="2"/>
          <w:p w14:paraId="09D3955F" w14:textId="77777777" w:rsidR="00141324" w:rsidRPr="00351E29" w:rsidRDefault="00141324" w:rsidP="003B1D37">
            <w:pPr>
              <w:spacing w:before="20" w:after="80"/>
              <w:ind w:left="100"/>
              <w:rPr>
                <w:rFonts w:ascii="Arial" w:hAnsi="Arial"/>
                <w:b/>
                <w:noProof/>
              </w:rPr>
            </w:pPr>
            <w:r w:rsidRPr="00351E29">
              <w:rPr>
                <w:rFonts w:ascii="Arial" w:hAnsi="Arial"/>
                <w:b/>
                <w:noProof/>
              </w:rPr>
              <w:t>Impact analysis</w:t>
            </w:r>
          </w:p>
          <w:p w14:paraId="15162166" w14:textId="77777777" w:rsidR="00141324" w:rsidRPr="00351E29" w:rsidRDefault="00141324" w:rsidP="003B1D37">
            <w:pPr>
              <w:spacing w:before="20" w:after="8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  <w:u w:val="single"/>
              </w:rPr>
              <w:t>Impacted functionality</w:t>
            </w:r>
            <w:r w:rsidRPr="00351E29">
              <w:rPr>
                <w:rFonts w:ascii="Arial" w:hAnsi="Arial"/>
                <w:noProof/>
              </w:rPr>
              <w:t>: PNI-NPN</w:t>
            </w:r>
          </w:p>
          <w:p w14:paraId="0D0C0F43" w14:textId="77777777" w:rsidR="00141324" w:rsidRPr="00351E29" w:rsidRDefault="00141324" w:rsidP="003B1D37">
            <w:pPr>
              <w:spacing w:before="20" w:after="8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  <w:u w:val="single"/>
              </w:rPr>
              <w:t>Inter-operability</w:t>
            </w:r>
            <w:r w:rsidRPr="00351E29">
              <w:rPr>
                <w:rFonts w:ascii="Arial" w:hAnsi="Arial"/>
                <w:noProof/>
              </w:rPr>
              <w:t>: As this CR has no network impact, implementation of this CR by a UE will not cause compatibility issues</w:t>
            </w:r>
          </w:p>
        </w:tc>
      </w:tr>
      <w:tr w:rsidR="00141324" w:rsidRPr="00351E29" w14:paraId="4FB4B7BD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0D4F3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6360F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31AE8143" w14:textId="77777777" w:rsidTr="003B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9A2C7" w14:textId="77777777" w:rsidR="00141324" w:rsidRPr="00351E29" w:rsidRDefault="00141324" w:rsidP="003B1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69352" w14:textId="77777777" w:rsidR="00141324" w:rsidRPr="00351E29" w:rsidRDefault="00141324" w:rsidP="003B1D3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It is ambiguous how the UE selects the used network parameters for PNI-NPNs in shared cells, and thus the UE may not follow the desired behaviour (e.g. not using the appropriate UAC parameters)</w:t>
            </w:r>
          </w:p>
        </w:tc>
      </w:tr>
      <w:tr w:rsidR="00141324" w:rsidRPr="00351E29" w14:paraId="5D538F66" w14:textId="77777777" w:rsidTr="003B1D37">
        <w:tc>
          <w:tcPr>
            <w:tcW w:w="2694" w:type="dxa"/>
            <w:gridSpan w:val="2"/>
          </w:tcPr>
          <w:p w14:paraId="0EA1C454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F58DF3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7D4AF88C" w14:textId="77777777" w:rsidTr="003B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11A16" w14:textId="77777777" w:rsidR="00141324" w:rsidRPr="00351E29" w:rsidRDefault="00141324" w:rsidP="003B1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2BC9F" w14:textId="77777777" w:rsidR="00141324" w:rsidRPr="00351E29" w:rsidRDefault="00141324" w:rsidP="003B1D37">
            <w:pPr>
              <w:spacing w:before="20" w:after="20"/>
              <w:ind w:left="102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>5.2.2.4.2, 5.3.3.4, 5.3.13.4, 5.3.14.2</w:t>
            </w:r>
          </w:p>
        </w:tc>
      </w:tr>
      <w:tr w:rsidR="00141324" w:rsidRPr="00351E29" w14:paraId="1F6608C6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E1C6E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56E52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41324" w:rsidRPr="00351E29" w14:paraId="210C35F5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B4443" w14:textId="77777777" w:rsidR="00141324" w:rsidRPr="00351E29" w:rsidRDefault="00141324" w:rsidP="003B1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677E3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51E2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D2061E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51E2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41B81E" w14:textId="77777777" w:rsidR="00141324" w:rsidRPr="00351E29" w:rsidRDefault="00141324" w:rsidP="003B1D3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11D42" w14:textId="77777777" w:rsidR="00141324" w:rsidRPr="00351E29" w:rsidRDefault="00141324" w:rsidP="003B1D3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41324" w:rsidRPr="00351E29" w14:paraId="08E7DFE8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ECEB2" w14:textId="77777777" w:rsidR="00141324" w:rsidRPr="00351E29" w:rsidRDefault="00141324" w:rsidP="003B1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6292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E680F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AEC4E" w14:textId="77777777" w:rsidR="00141324" w:rsidRPr="00351E29" w:rsidRDefault="00141324" w:rsidP="003B1D3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 xml:space="preserve"> Other core specifications</w:t>
            </w:r>
            <w:r w:rsidRPr="00351E2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8328C" w14:textId="77777777" w:rsidR="00141324" w:rsidRPr="00351E29" w:rsidRDefault="00141324" w:rsidP="003B1D3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41324" w:rsidRPr="00351E29" w14:paraId="661AD83E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57FDA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AD5B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549C2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7F2E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ACA2C" w14:textId="77777777" w:rsidR="00141324" w:rsidRPr="00351E29" w:rsidRDefault="00141324" w:rsidP="003B1D3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41324" w:rsidRPr="00351E29" w14:paraId="7EF47109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6AFB2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F0C17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FB2B0" w14:textId="77777777" w:rsidR="00141324" w:rsidRPr="00351E29" w:rsidRDefault="00141324" w:rsidP="003B1D3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6C5BA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C6ED3" w14:textId="77777777" w:rsidR="00141324" w:rsidRPr="00351E29" w:rsidRDefault="00141324" w:rsidP="003B1D3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51E2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41324" w:rsidRPr="00351E29" w14:paraId="31427AF5" w14:textId="77777777" w:rsidTr="003B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1650D" w14:textId="77777777" w:rsidR="00141324" w:rsidRPr="00351E29" w:rsidRDefault="00141324" w:rsidP="003B1D3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E6417" w14:textId="77777777" w:rsidR="00141324" w:rsidRPr="00351E29" w:rsidRDefault="00141324" w:rsidP="003B1D3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41324" w:rsidRPr="00351E29" w14:paraId="045842F3" w14:textId="77777777" w:rsidTr="003B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3E71A" w14:textId="77777777" w:rsidR="00141324" w:rsidRPr="00351E29" w:rsidRDefault="00141324" w:rsidP="003B1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51E2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5C6CC" w14:textId="77777777" w:rsidR="00141324" w:rsidRPr="00351E29" w:rsidRDefault="00141324" w:rsidP="003B1D3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41324" w:rsidRPr="008863B9" w14:paraId="3447FDF4" w14:textId="77777777" w:rsidTr="003B1D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C2C62" w14:textId="77777777" w:rsidR="00141324" w:rsidRPr="008863B9" w:rsidRDefault="00141324" w:rsidP="00141324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2F6BD1" w14:textId="77777777" w:rsidR="00141324" w:rsidRPr="008863B9" w:rsidRDefault="00141324" w:rsidP="003B1D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324" w14:paraId="7F90FEC0" w14:textId="77777777" w:rsidTr="003B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648FD" w14:textId="77777777" w:rsidR="00141324" w:rsidRDefault="00141324" w:rsidP="003B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AF976" w14:textId="77777777" w:rsidR="00141324" w:rsidRDefault="00141324" w:rsidP="003B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8A189D" w14:textId="77777777" w:rsidR="00141324" w:rsidRDefault="00141324" w:rsidP="00141324">
      <w:pPr>
        <w:pStyle w:val="CRCoverPage"/>
        <w:spacing w:after="0"/>
        <w:rPr>
          <w:noProof/>
          <w:sz w:val="8"/>
          <w:szCs w:val="8"/>
        </w:rPr>
      </w:pPr>
    </w:p>
    <w:p w14:paraId="64DF2B74" w14:textId="77777777" w:rsidR="00141324" w:rsidRDefault="00141324" w:rsidP="00141324">
      <w:pPr>
        <w:rPr>
          <w:noProof/>
        </w:rPr>
        <w:sectPr w:rsidR="0014132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2FB0C" w14:textId="77777777" w:rsidR="00141324" w:rsidRPr="00950975" w:rsidRDefault="00141324" w:rsidP="00141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45FC79B" w14:textId="77777777" w:rsidR="00171196" w:rsidRPr="00171196" w:rsidRDefault="00171196" w:rsidP="0017119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3" w:name="_Toc52836573"/>
      <w:bookmarkStart w:id="4" w:name="_Toc52837581"/>
      <w:bookmarkStart w:id="5" w:name="_Toc53006221"/>
      <w:bookmarkStart w:id="6" w:name="_Toc46439097"/>
      <w:bookmarkStart w:id="7" w:name="_Toc46443934"/>
      <w:bookmarkStart w:id="8" w:name="_Toc46486695"/>
      <w:r w:rsidRPr="00171196">
        <w:rPr>
          <w:rFonts w:ascii="Arial" w:eastAsia="MS Mincho" w:hAnsi="Arial"/>
          <w:sz w:val="22"/>
          <w:lang w:eastAsia="ja-JP"/>
        </w:rPr>
        <w:t>5.2.2.4.2</w:t>
      </w:r>
      <w:r w:rsidRPr="00171196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171196">
        <w:rPr>
          <w:rFonts w:ascii="Arial" w:eastAsia="MS Mincho" w:hAnsi="Arial"/>
          <w:i/>
          <w:sz w:val="22"/>
          <w:lang w:eastAsia="ja-JP"/>
        </w:rPr>
        <w:t>SIB1</w:t>
      </w:r>
      <w:bookmarkEnd w:id="3"/>
      <w:bookmarkEnd w:id="4"/>
      <w:bookmarkEnd w:id="5"/>
    </w:p>
    <w:p w14:paraId="777647A7" w14:textId="77777777" w:rsidR="00171196" w:rsidRPr="00D96C74" w:rsidRDefault="00171196" w:rsidP="00171196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0FA7DC5D" w14:textId="77777777" w:rsidR="00171196" w:rsidRPr="00D96C74" w:rsidRDefault="00171196" w:rsidP="00171196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1E792031" w14:textId="40B6A337" w:rsidR="000028B3" w:rsidRPr="00D96C74" w:rsidRDefault="000028B3" w:rsidP="000028B3">
      <w:pPr>
        <w:pStyle w:val="B1"/>
        <w:rPr>
          <w:ins w:id="9" w:author="Nokia (GWO)" w:date="2020-10-13T11:27:00Z"/>
        </w:rPr>
      </w:pPr>
      <w:bookmarkStart w:id="10" w:name="_Hlk53400378"/>
      <w:ins w:id="11" w:author="Nokia (GWO)" w:date="2020-10-13T11:27:00Z">
        <w:r w:rsidRPr="00351E29">
          <w:t>1&gt;</w:t>
        </w:r>
      </w:ins>
      <w:ins w:id="12" w:author="Nokia (GWO)" w:date="2020-10-13T16:21:00Z">
        <w:r w:rsidR="00BB6DA3">
          <w:tab/>
        </w:r>
      </w:ins>
      <w:ins w:id="13" w:author="Nokia (GWO)" w:date="2020-10-13T11:27:00Z">
        <w:r w:rsidRPr="00351E29">
          <w:t xml:space="preserve">if the upper layers selected a PNI-NPN (identified by a PLMN identity and a CAG-ID) and the </w:t>
        </w:r>
        <w:r w:rsidRPr="00351E29">
          <w:rPr>
            <w:i/>
          </w:rPr>
          <w:t>cellAccessRelatedInfo</w:t>
        </w:r>
        <w:r w:rsidRPr="00351E29">
          <w:t xml:space="preserve"> contains an entry for that PNI-NPN: </w:t>
        </w:r>
      </w:ins>
    </w:p>
    <w:p w14:paraId="760BF4E1" w14:textId="75228907" w:rsidR="000028B3" w:rsidRPr="00D96C74" w:rsidRDefault="000028B3" w:rsidP="000028B3">
      <w:pPr>
        <w:pStyle w:val="B2"/>
        <w:rPr>
          <w:ins w:id="14" w:author="Nokia (GWO)" w:date="2020-10-13T11:27:00Z"/>
        </w:rPr>
      </w:pPr>
      <w:ins w:id="15" w:author="Nokia (GWO)" w:date="2020-10-13T11:27:00Z">
        <w:r w:rsidRPr="00351E29">
          <w:t>2&gt;</w:t>
        </w:r>
        <w:r w:rsidRPr="00351E29">
          <w:tab/>
          <w:t xml:space="preserve">in the remainder of the procedures use </w:t>
        </w:r>
        <w:proofErr w:type="spellStart"/>
        <w:r w:rsidRPr="00351E29">
          <w:rPr>
            <w:i/>
          </w:rPr>
          <w:t>npn-IdentityList</w:t>
        </w:r>
        <w:proofErr w:type="spellEnd"/>
        <w:r w:rsidRPr="00351E29">
          <w:t xml:space="preserve">, </w:t>
        </w:r>
        <w:proofErr w:type="spellStart"/>
        <w:r w:rsidRPr="00351E29">
          <w:rPr>
            <w:i/>
          </w:rPr>
          <w:t>trackingAreaCode</w:t>
        </w:r>
        <w:proofErr w:type="spellEnd"/>
        <w:r w:rsidRPr="00351E29">
          <w:t xml:space="preserve">, and </w:t>
        </w:r>
        <w:proofErr w:type="spellStart"/>
        <w:r w:rsidRPr="00351E29">
          <w:rPr>
            <w:i/>
          </w:rPr>
          <w:t>cellIdentity</w:t>
        </w:r>
        <w:proofErr w:type="spellEnd"/>
        <w:r w:rsidRPr="00351E29">
          <w:t xml:space="preserve"> from that entry for the cell;</w:t>
        </w:r>
        <w:r w:rsidRPr="000028B3">
          <w:t xml:space="preserve"> </w:t>
        </w:r>
      </w:ins>
    </w:p>
    <w:p w14:paraId="173B2E28" w14:textId="1ABCAC47" w:rsidR="00BB6DA3" w:rsidRPr="00D96C74" w:rsidRDefault="000028B3" w:rsidP="00281591">
      <w:pPr>
        <w:pStyle w:val="B1"/>
        <w:rPr>
          <w:ins w:id="16" w:author="Nokia (GWO)" w:date="2020-10-13T16:20:00Z"/>
        </w:rPr>
      </w:pPr>
      <w:ins w:id="17" w:author="Nokia (GWO)" w:date="2020-10-13T11:27:00Z">
        <w:r w:rsidRPr="00351E29">
          <w:t>1&gt;</w:t>
        </w:r>
      </w:ins>
      <w:ins w:id="18" w:author="Nokia (GWO)" w:date="2020-10-13T16:21:00Z">
        <w:r w:rsidR="00BB6DA3">
          <w:tab/>
        </w:r>
      </w:ins>
      <w:ins w:id="19" w:author="Nokia (GWO)" w:date="2020-10-13T11:27:00Z">
        <w:r w:rsidRPr="00351E29">
          <w:t xml:space="preserve">else if at least one of the CAG-IDs of the Allowed CAG </w:t>
        </w:r>
        <w:proofErr w:type="gramStart"/>
        <w:r w:rsidRPr="00351E29">
          <w:t>list</w:t>
        </w:r>
        <w:proofErr w:type="gramEnd"/>
        <w:r w:rsidRPr="00351E29">
          <w:t xml:space="preserve"> provided by upper layers is listed with the selected PLMN in the </w:t>
        </w:r>
        <w:r w:rsidRPr="00351E29">
          <w:rPr>
            <w:i/>
            <w:iCs/>
          </w:rPr>
          <w:t>npn-IdentityInfoList</w:t>
        </w:r>
        <w:r w:rsidRPr="00351E29">
          <w:t xml:space="preserve">: </w:t>
        </w:r>
      </w:ins>
    </w:p>
    <w:p w14:paraId="1AB4C373" w14:textId="02D5BD47" w:rsidR="00442336" w:rsidRPr="00D96C74" w:rsidRDefault="00281591" w:rsidP="00281591">
      <w:pPr>
        <w:pStyle w:val="B2"/>
        <w:rPr>
          <w:ins w:id="20" w:author="Nokia (GWO)" w:date="2020-10-13T11:28:00Z"/>
        </w:rPr>
      </w:pPr>
      <w:ins w:id="21" w:author="Nokia (GWO)" w:date="2020-10-14T08:50:00Z">
        <w:r>
          <w:t>2</w:t>
        </w:r>
      </w:ins>
      <w:ins w:id="22" w:author="Nokia (GWO)" w:date="2020-10-13T11:27:00Z">
        <w:r w:rsidR="000028B3" w:rsidRPr="00351E29">
          <w:t>&gt;</w:t>
        </w:r>
        <w:r w:rsidR="000028B3" w:rsidRPr="00351E29">
          <w:tab/>
          <w:t xml:space="preserve">in the remainder of the procedures use </w:t>
        </w:r>
        <w:proofErr w:type="spellStart"/>
        <w:r w:rsidR="000028B3" w:rsidRPr="00351E29">
          <w:rPr>
            <w:i/>
          </w:rPr>
          <w:t>npn-IdentityList</w:t>
        </w:r>
        <w:proofErr w:type="spellEnd"/>
        <w:r w:rsidR="000028B3" w:rsidRPr="00351E29">
          <w:t xml:space="preserve">, </w:t>
        </w:r>
        <w:proofErr w:type="spellStart"/>
        <w:r w:rsidR="000028B3" w:rsidRPr="00351E29">
          <w:rPr>
            <w:i/>
          </w:rPr>
          <w:t>trackingAreaCode</w:t>
        </w:r>
        <w:proofErr w:type="spellEnd"/>
        <w:r w:rsidR="000028B3" w:rsidRPr="00351E29">
          <w:t xml:space="preserve">, and </w:t>
        </w:r>
        <w:proofErr w:type="spellStart"/>
        <w:r w:rsidR="000028B3" w:rsidRPr="00351E29">
          <w:rPr>
            <w:i/>
          </w:rPr>
          <w:t>cellIdentity</w:t>
        </w:r>
        <w:proofErr w:type="spellEnd"/>
        <w:r w:rsidR="000028B3" w:rsidRPr="00351E29">
          <w:t xml:space="preserve"> from that entry for the cell;</w:t>
        </w:r>
      </w:ins>
      <w:ins w:id="23" w:author="Nokia (GWO)" w:date="2020-10-13T11:28:00Z">
        <w:r w:rsidR="00442336" w:rsidRPr="00442336">
          <w:t xml:space="preserve"> </w:t>
        </w:r>
      </w:ins>
    </w:p>
    <w:p w14:paraId="35BD97A7" w14:textId="53359376" w:rsidR="00171196" w:rsidRPr="00D96C74" w:rsidRDefault="00171196" w:rsidP="00281591">
      <w:pPr>
        <w:pStyle w:val="B1"/>
      </w:pPr>
      <w:r w:rsidRPr="00D96C74">
        <w:t>1&gt;</w:t>
      </w:r>
      <w:r w:rsidRPr="00D96C74">
        <w:tab/>
      </w:r>
      <w:ins w:id="24" w:author="Nokia (GWO)" w:date="2020-10-14T08:49:00Z">
        <w:r w:rsidR="00281591">
          <w:t xml:space="preserve">else </w:t>
        </w:r>
      </w:ins>
      <w:r w:rsidRPr="00D96C74">
        <w:t xml:space="preserve">if the </w:t>
      </w:r>
      <w:r w:rsidRPr="00D96C74">
        <w:rPr>
          <w:i/>
        </w:rPr>
        <w:t>cellAccessRelatedInfo</w:t>
      </w:r>
      <w:r w:rsidRPr="00D96C74">
        <w:t xml:space="preserve"> contains an entry with the </w:t>
      </w:r>
      <w:r w:rsidRPr="00D96C74">
        <w:rPr>
          <w:i/>
        </w:rPr>
        <w:t>PLMN-Identity</w:t>
      </w:r>
      <w:r w:rsidRPr="00D96C74">
        <w:t xml:space="preserve"> of the selected PLMN</w:t>
      </w:r>
      <w:ins w:id="25" w:author="Nokia (GWO)" w:date="2020-10-14T08:52:00Z">
        <w:r w:rsidR="00281591" w:rsidRPr="00281591">
          <w:rPr>
            <w:lang w:eastAsia="ja-JP"/>
          </w:rPr>
          <w:t xml:space="preserve"> </w:t>
        </w:r>
        <w:r w:rsidR="00281591">
          <w:rPr>
            <w:lang w:eastAsia="ja-JP"/>
          </w:rPr>
          <w:t xml:space="preserve">and the CAG-only indication is not </w:t>
        </w:r>
      </w:ins>
      <w:ins w:id="26" w:author="Nokia (GWO)" w:date="2020-10-19T20:46:00Z">
        <w:r w:rsidR="00DC1F2E">
          <w:rPr>
            <w:lang w:eastAsia="ja-JP"/>
          </w:rPr>
          <w:t>provided by NAS</w:t>
        </w:r>
      </w:ins>
      <w:r w:rsidRPr="00D96C74">
        <w:t>:</w:t>
      </w:r>
    </w:p>
    <w:p w14:paraId="456FC087" w14:textId="6C260078" w:rsidR="00171196" w:rsidRPr="00D96C74" w:rsidRDefault="00171196" w:rsidP="00281591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r w:rsidRPr="00D96C74">
        <w:rPr>
          <w:i/>
        </w:rPr>
        <w:t>plmn-IdentityList</w:t>
      </w:r>
      <w:r w:rsidRPr="00D96C74">
        <w:t xml:space="preserve">, </w:t>
      </w:r>
      <w:r w:rsidRPr="00D96C74">
        <w:rPr>
          <w:i/>
        </w:rPr>
        <w:t>trackingAreaCode</w:t>
      </w:r>
      <w:r w:rsidRPr="00D96C74">
        <w:t xml:space="preserve">, and </w:t>
      </w:r>
      <w:r w:rsidRPr="00D96C74">
        <w:rPr>
          <w:i/>
        </w:rPr>
        <w:t>cellIdentity</w:t>
      </w:r>
      <w:r w:rsidRPr="00D96C74">
        <w:t xml:space="preserve"> </w:t>
      </w:r>
      <w:ins w:id="27" w:author="Nokia (GWO)" w:date="2020-10-13T11:29:00Z">
        <w:r w:rsidR="00442336" w:rsidRPr="00351E29">
          <w:t xml:space="preserve">from that entry </w:t>
        </w:r>
      </w:ins>
      <w:r w:rsidRPr="00D96C74">
        <w:t>for the cell</w:t>
      </w:r>
      <w:del w:id="28" w:author="Nokia (GWO)" w:date="2020-10-13T11:29:00Z">
        <w:r w:rsidRPr="00D96C74" w:rsidDel="00442336">
          <w:delText xml:space="preserve"> as received in the corresponding </w:delText>
        </w:r>
        <w:r w:rsidRPr="00D96C74" w:rsidDel="00442336">
          <w:rPr>
            <w:i/>
          </w:rPr>
          <w:delText>PLMN-IdentityInfo</w:delText>
        </w:r>
        <w:r w:rsidRPr="00D96C74" w:rsidDel="00442336">
          <w:delText xml:space="preserve"> containing the selected PLMN</w:delText>
        </w:r>
      </w:del>
      <w:r w:rsidRPr="00D96C74">
        <w:t>;</w:t>
      </w:r>
    </w:p>
    <w:p w14:paraId="6B39D33B" w14:textId="5BC43DFD" w:rsidR="00171196" w:rsidRPr="00D96C74" w:rsidRDefault="00171196" w:rsidP="00171196">
      <w:pPr>
        <w:pStyle w:val="B1"/>
      </w:pPr>
      <w:r w:rsidRPr="00D96C74">
        <w:t>1&gt;</w:t>
      </w:r>
      <w:r w:rsidRPr="00D96C74">
        <w:tab/>
        <w:t xml:space="preserve">if the </w:t>
      </w:r>
      <w:r w:rsidRPr="00D96C74">
        <w:rPr>
          <w:i/>
        </w:rPr>
        <w:t>cellAccessRelatedInfo</w:t>
      </w:r>
      <w:r w:rsidRPr="00D96C74">
        <w:t xml:space="preserve"> contains an entry </w:t>
      </w:r>
      <w:r w:rsidRPr="00D96C74">
        <w:rPr>
          <w:lang w:eastAsia="zh-CN"/>
        </w:rPr>
        <w:t>of</w:t>
      </w:r>
      <w:r w:rsidRPr="00D96C74">
        <w:t xml:space="preserve"> </w:t>
      </w:r>
      <w:r w:rsidRPr="00D96C74">
        <w:rPr>
          <w:i/>
          <w:lang w:eastAsia="zh-CN"/>
        </w:rPr>
        <w:t>npn</w:t>
      </w:r>
      <w:r w:rsidRPr="00D96C74">
        <w:rPr>
          <w:i/>
        </w:rPr>
        <w:t>-IdentityInfoList</w:t>
      </w:r>
      <w:r w:rsidRPr="00D96C74">
        <w:t xml:space="preserve"> with the </w:t>
      </w:r>
      <w:r w:rsidRPr="00D96C74">
        <w:rPr>
          <w:lang w:eastAsia="zh-CN"/>
        </w:rPr>
        <w:t>NPN identity</w:t>
      </w:r>
      <w:r w:rsidRPr="00D96C74">
        <w:t xml:space="preserve"> of the selected </w:t>
      </w:r>
      <w:del w:id="29" w:author="Nokia (GWO)" w:date="2020-10-13T11:36:00Z">
        <w:r w:rsidRPr="00D96C74" w:rsidDel="005E4211">
          <w:delText xml:space="preserve">PLMN or </w:delText>
        </w:r>
      </w:del>
      <w:r w:rsidRPr="00D96C74">
        <w:t>SNPN:</w:t>
      </w:r>
    </w:p>
    <w:p w14:paraId="2469769F" w14:textId="3AE68CA7" w:rsidR="00171196" w:rsidRPr="00D96C74" w:rsidRDefault="00171196" w:rsidP="00171196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npn-IdentityList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</w:t>
      </w:r>
      <w:ins w:id="30" w:author="Nokia (GWO)" w:date="2020-10-13T11:29:00Z">
        <w:r w:rsidR="00442336" w:rsidRPr="00351E29">
          <w:t xml:space="preserve">from that entry </w:t>
        </w:r>
      </w:ins>
      <w:r w:rsidRPr="00D96C74">
        <w:t>for the cell</w:t>
      </w:r>
      <w:del w:id="31" w:author="Nokia (GWO)" w:date="2020-10-13T11:30:00Z">
        <w:r w:rsidRPr="00D96C74" w:rsidDel="00442336">
          <w:delText xml:space="preserve"> as received in the corresponding entry </w:delText>
        </w:r>
        <w:r w:rsidRPr="00D96C74" w:rsidDel="00442336">
          <w:rPr>
            <w:lang w:eastAsia="zh-CN"/>
          </w:rPr>
          <w:delText>of</w:delText>
        </w:r>
        <w:r w:rsidRPr="00D96C74" w:rsidDel="00442336">
          <w:delText xml:space="preserve"> </w:delText>
        </w:r>
        <w:r w:rsidRPr="00D96C74" w:rsidDel="00442336">
          <w:rPr>
            <w:i/>
            <w:lang w:eastAsia="zh-CN"/>
          </w:rPr>
          <w:delText>npn</w:delText>
        </w:r>
        <w:r w:rsidRPr="00D96C74" w:rsidDel="00442336">
          <w:rPr>
            <w:i/>
          </w:rPr>
          <w:delText>-IdentityInfoList</w:delText>
        </w:r>
        <w:r w:rsidRPr="00D96C74" w:rsidDel="00442336">
          <w:delText xml:space="preserve"> containing the selected PLMN or SNPN</w:delText>
        </w:r>
      </w:del>
      <w:r w:rsidRPr="00D96C74">
        <w:t>;</w:t>
      </w:r>
    </w:p>
    <w:bookmarkEnd w:id="10"/>
    <w:p w14:paraId="7CF872B9" w14:textId="17FE8A46" w:rsidR="00171196" w:rsidRDefault="00171196" w:rsidP="009B4113">
      <w:pPr>
        <w:pStyle w:val="B1"/>
        <w:numPr>
          <w:ilvl w:val="0"/>
          <w:numId w:val="15"/>
        </w:numPr>
      </w:pPr>
      <w:r w:rsidRPr="00D96C74">
        <w:t>if in RRC_CONNECTED while T311 is not running:</w:t>
      </w:r>
    </w:p>
    <w:p w14:paraId="46FC9BD3" w14:textId="5466D43C" w:rsidR="009B4113" w:rsidRDefault="009B4113" w:rsidP="009B4113">
      <w:pPr>
        <w:overflowPunct w:val="0"/>
        <w:autoSpaceDE w:val="0"/>
        <w:autoSpaceDN w:val="0"/>
        <w:adjustRightInd w:val="0"/>
        <w:ind w:left="284"/>
        <w:textAlignment w:val="baseline"/>
        <w:rPr>
          <w:color w:val="FF0000"/>
          <w:lang w:eastAsia="ja-JP"/>
        </w:rPr>
      </w:pPr>
      <w:r w:rsidRPr="009B4113">
        <w:rPr>
          <w:color w:val="FF0000"/>
          <w:lang w:eastAsia="ja-JP"/>
        </w:rPr>
        <w:t>&lt;********** OMITTED TEXT ************&gt;</w:t>
      </w:r>
    </w:p>
    <w:bookmarkEnd w:id="6"/>
    <w:bookmarkEnd w:id="7"/>
    <w:bookmarkEnd w:id="8"/>
    <w:p w14:paraId="69C6B0AB" w14:textId="77777777" w:rsidR="00351E29" w:rsidRPr="00351E29" w:rsidRDefault="00351E29" w:rsidP="00351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351E29">
        <w:rPr>
          <w:i/>
          <w:noProof/>
        </w:rPr>
        <w:t>Next Modified Subclause</w:t>
      </w:r>
    </w:p>
    <w:p w14:paraId="4E87C7D9" w14:textId="77777777" w:rsidR="009B4113" w:rsidRPr="00D96C74" w:rsidRDefault="009B4113" w:rsidP="009B4113">
      <w:pPr>
        <w:pStyle w:val="Heading4"/>
      </w:pPr>
      <w:bookmarkStart w:id="32" w:name="_Toc52836602"/>
      <w:bookmarkStart w:id="33" w:name="_Toc52837610"/>
      <w:bookmarkStart w:id="34" w:name="_Toc53006250"/>
      <w:bookmarkStart w:id="35" w:name="_Toc46439126"/>
      <w:bookmarkStart w:id="36" w:name="_Toc46443963"/>
      <w:bookmarkStart w:id="37" w:name="_Toc46486724"/>
      <w:r w:rsidRPr="00D96C74">
        <w:t>5.3.3.4</w:t>
      </w:r>
      <w:r w:rsidRPr="00D96C74">
        <w:tab/>
        <w:t xml:space="preserve">Reception of the </w:t>
      </w:r>
      <w:r w:rsidRPr="00D96C74">
        <w:rPr>
          <w:i/>
        </w:rPr>
        <w:t>RRCSetup</w:t>
      </w:r>
      <w:r w:rsidRPr="00D96C74">
        <w:t xml:space="preserve"> by the UE</w:t>
      </w:r>
      <w:bookmarkEnd w:id="32"/>
      <w:bookmarkEnd w:id="33"/>
      <w:bookmarkEnd w:id="34"/>
    </w:p>
    <w:p w14:paraId="605AC9A0" w14:textId="77777777" w:rsidR="009B4113" w:rsidRPr="00351E29" w:rsidRDefault="009B4113" w:rsidP="009B41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51E29">
        <w:rPr>
          <w:color w:val="FF0000"/>
          <w:lang w:eastAsia="ja-JP"/>
        </w:rPr>
        <w:t>&lt;********** OMITTED TEXT ************&gt;</w:t>
      </w:r>
    </w:p>
    <w:p w14:paraId="7BD41B00" w14:textId="77777777" w:rsidR="009B4113" w:rsidRPr="00D96C74" w:rsidRDefault="009B4113" w:rsidP="009B4113">
      <w:pPr>
        <w:pStyle w:val="B1"/>
      </w:pPr>
      <w:r w:rsidRPr="00D96C74">
        <w:t>1&gt;</w:t>
      </w:r>
      <w:r w:rsidRPr="00D96C74">
        <w:tab/>
        <w:t xml:space="preserve">set the content of </w:t>
      </w:r>
      <w:r w:rsidRPr="00D96C74">
        <w:rPr>
          <w:i/>
        </w:rPr>
        <w:t>RRCSetupComplete</w:t>
      </w:r>
      <w:r w:rsidRPr="00D96C74">
        <w:t xml:space="preserve"> message as follows:</w:t>
      </w:r>
    </w:p>
    <w:p w14:paraId="131CC4DE" w14:textId="77777777" w:rsidR="009B4113" w:rsidRPr="00D96C74" w:rsidRDefault="009B4113" w:rsidP="009B4113">
      <w:pPr>
        <w:pStyle w:val="B2"/>
      </w:pPr>
      <w:r w:rsidRPr="00D96C74">
        <w:t>2&gt;</w:t>
      </w:r>
      <w:r w:rsidRPr="00D96C74">
        <w:tab/>
        <w:t>if upper layers provide a 5G-S-TMSI:</w:t>
      </w:r>
    </w:p>
    <w:p w14:paraId="51B9217C" w14:textId="77777777" w:rsidR="009B4113" w:rsidRPr="00D96C74" w:rsidRDefault="009B4113" w:rsidP="009B4113">
      <w:pPr>
        <w:pStyle w:val="B3"/>
      </w:pPr>
      <w:r w:rsidRPr="00D96C74">
        <w:t>3&gt;</w:t>
      </w:r>
      <w:r w:rsidRPr="00D96C74">
        <w:tab/>
        <w:t xml:space="preserve">if the </w:t>
      </w:r>
      <w:r w:rsidRPr="00D96C74">
        <w:rPr>
          <w:i/>
        </w:rPr>
        <w:t>RRCSetup</w:t>
      </w:r>
      <w:r w:rsidRPr="00D96C74">
        <w:t xml:space="preserve"> is received in response to an </w:t>
      </w:r>
      <w:proofErr w:type="spellStart"/>
      <w:r w:rsidRPr="00D96C74">
        <w:rPr>
          <w:i/>
        </w:rPr>
        <w:t>RRCSetupRequest</w:t>
      </w:r>
      <w:proofErr w:type="spellEnd"/>
      <w:r w:rsidRPr="00D96C74">
        <w:t>:</w:t>
      </w:r>
    </w:p>
    <w:p w14:paraId="46466BA9" w14:textId="77777777" w:rsidR="009B4113" w:rsidRPr="00D96C74" w:rsidRDefault="009B4113" w:rsidP="009B4113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>ng-5G-S-TMSI-Value</w:t>
      </w:r>
      <w:r w:rsidRPr="00D96C74">
        <w:t xml:space="preserve"> to </w:t>
      </w:r>
      <w:r w:rsidRPr="00D96C74">
        <w:rPr>
          <w:i/>
        </w:rPr>
        <w:t>ng-5G-S-TMSI-Part2</w:t>
      </w:r>
      <w:r w:rsidRPr="00D96C74">
        <w:t>;</w:t>
      </w:r>
    </w:p>
    <w:p w14:paraId="169D1587" w14:textId="77777777" w:rsidR="009B4113" w:rsidRPr="00D96C74" w:rsidRDefault="009B4113" w:rsidP="009B4113">
      <w:pPr>
        <w:pStyle w:val="B3"/>
      </w:pPr>
      <w:r w:rsidRPr="00D96C74">
        <w:t>3&gt;</w:t>
      </w:r>
      <w:r w:rsidRPr="00D96C74">
        <w:tab/>
        <w:t>else:</w:t>
      </w:r>
    </w:p>
    <w:p w14:paraId="234F9B6F" w14:textId="77777777" w:rsidR="009B4113" w:rsidRPr="00D96C74" w:rsidRDefault="009B4113" w:rsidP="009B4113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 xml:space="preserve">ng-5G-S-TMSI-Value </w:t>
      </w:r>
      <w:r w:rsidRPr="00D96C74">
        <w:t xml:space="preserve">to </w:t>
      </w:r>
      <w:r w:rsidRPr="00D96C74">
        <w:rPr>
          <w:i/>
        </w:rPr>
        <w:t>ng-5G-S-TMSI</w:t>
      </w:r>
      <w:r w:rsidRPr="00D96C74">
        <w:t>;</w:t>
      </w:r>
    </w:p>
    <w:p w14:paraId="0403685F" w14:textId="73B7433A" w:rsidR="00D50BF1" w:rsidRDefault="00A443AD" w:rsidP="00A443AD">
      <w:pPr>
        <w:pStyle w:val="B2"/>
        <w:rPr>
          <w:ins w:id="38" w:author="Nokia (GWO)" w:date="2020-10-13T16:09:00Z"/>
          <w:lang w:eastAsia="ja-JP"/>
        </w:rPr>
      </w:pPr>
      <w:ins w:id="39" w:author="Nokia (GWO)" w:date="2020-10-13T11:45:00Z">
        <w:r w:rsidRPr="00351E29">
          <w:rPr>
            <w:lang w:eastAsia="ja-JP"/>
          </w:rPr>
          <w:t>2&gt;</w:t>
        </w:r>
        <w:r w:rsidRPr="00351E29">
          <w:rPr>
            <w:lang w:eastAsia="ja-JP"/>
          </w:rPr>
          <w:tab/>
          <w:t>if the upper layers selected a PNI-NPN (identified by a PLMN identity and a CAG-ID)</w:t>
        </w:r>
      </w:ins>
      <w:ins w:id="40" w:author="Nokia (GWO)" w:date="2020-10-21T11:16:00Z">
        <w:r w:rsidR="001070A6">
          <w:rPr>
            <w:lang w:eastAsia="ja-JP"/>
          </w:rPr>
          <w:t xml:space="preserve"> or </w:t>
        </w:r>
        <w:r w:rsidR="001070A6" w:rsidRPr="00351E29">
          <w:t xml:space="preserve">at least one of the CAG-IDs of the Allowed CAG </w:t>
        </w:r>
        <w:proofErr w:type="gramStart"/>
        <w:r w:rsidR="001070A6" w:rsidRPr="00351E29">
          <w:t>list</w:t>
        </w:r>
        <w:proofErr w:type="gramEnd"/>
        <w:r w:rsidR="001070A6" w:rsidRPr="00351E29">
          <w:t xml:space="preserve"> provided by upper layers is listed with the selected PLMN in the </w:t>
        </w:r>
        <w:r w:rsidR="001070A6" w:rsidRPr="00351E29">
          <w:rPr>
            <w:i/>
            <w:iCs/>
          </w:rPr>
          <w:t>npn-IdentityInfoList</w:t>
        </w:r>
      </w:ins>
      <w:ins w:id="41" w:author="Nokia (GWO)" w:date="2020-10-21T11:17:00Z">
        <w:r w:rsidR="00995E30">
          <w:rPr>
            <w:i/>
            <w:iCs/>
          </w:rPr>
          <w:t>:</w:t>
        </w:r>
      </w:ins>
    </w:p>
    <w:p w14:paraId="333F75E5" w14:textId="77777777" w:rsidR="00D50BF1" w:rsidRPr="00351E29" w:rsidRDefault="00D50BF1" w:rsidP="00D50BF1">
      <w:pPr>
        <w:pStyle w:val="B3"/>
        <w:rPr>
          <w:ins w:id="42" w:author="Nokia (GWO)" w:date="2020-10-13T16:10:00Z"/>
          <w:lang w:eastAsia="ja-JP"/>
        </w:rPr>
      </w:pPr>
      <w:ins w:id="43" w:author="Nokia (GWO)" w:date="2020-10-13T16:10:00Z">
        <w:r w:rsidRPr="00351E29">
          <w:rPr>
            <w:lang w:eastAsia="ja-JP"/>
          </w:rPr>
          <w:t xml:space="preserve">3&gt; set the </w:t>
        </w:r>
        <w:r w:rsidRPr="00351E29">
          <w:rPr>
            <w:i/>
            <w:lang w:eastAsia="ja-JP"/>
          </w:rPr>
          <w:t>selectedPLMN-Identity</w:t>
        </w:r>
        <w:r w:rsidRPr="00351E29">
          <w:rPr>
            <w:lang w:eastAsia="ja-JP"/>
          </w:rPr>
          <w:t xml:space="preserve"> to the PNI-NPN(s) of the PLMN selected by upper layers (TS 24.501 [23]) from the </w:t>
        </w:r>
        <w:r w:rsidRPr="00351E29">
          <w:rPr>
            <w:i/>
            <w:iCs/>
            <w:lang w:eastAsia="ja-JP"/>
          </w:rPr>
          <w:t>npn-IdentityInfoList</w:t>
        </w:r>
        <w:r w:rsidRPr="00351E29">
          <w:rPr>
            <w:lang w:eastAsia="ja-JP"/>
          </w:rPr>
          <w:t xml:space="preserve"> </w:t>
        </w:r>
        <w:r>
          <w:rPr>
            <w:lang w:eastAsia="ja-JP"/>
          </w:rPr>
          <w:t xml:space="preserve">included </w:t>
        </w:r>
        <w:r w:rsidRPr="00351E29">
          <w:rPr>
            <w:lang w:eastAsia="ja-JP"/>
          </w:rPr>
          <w:t xml:space="preserve">in </w:t>
        </w:r>
        <w:r w:rsidRPr="00351E29">
          <w:rPr>
            <w:i/>
            <w:lang w:eastAsia="ja-JP"/>
          </w:rPr>
          <w:t>SIB1</w:t>
        </w:r>
        <w:r w:rsidRPr="00351E29">
          <w:rPr>
            <w:lang w:eastAsia="ja-JP"/>
          </w:rPr>
          <w:t>;</w:t>
        </w:r>
      </w:ins>
    </w:p>
    <w:p w14:paraId="6FB689CE" w14:textId="10F541FE" w:rsidR="009254B3" w:rsidRDefault="009254B3" w:rsidP="009254B3">
      <w:pPr>
        <w:pStyle w:val="B2"/>
        <w:rPr>
          <w:ins w:id="44" w:author="Nokia (GWO)" w:date="2020-10-14T08:54:00Z"/>
          <w:lang w:eastAsia="ja-JP"/>
        </w:rPr>
      </w:pPr>
      <w:ins w:id="45" w:author="Nokia (GWO)" w:date="2020-10-14T08:55:00Z">
        <w:r>
          <w:rPr>
            <w:lang w:eastAsia="ja-JP"/>
          </w:rPr>
          <w:t>2</w:t>
        </w:r>
      </w:ins>
      <w:ins w:id="46" w:author="Nokia (GWO)" w:date="2020-10-13T11:45:00Z">
        <w:r w:rsidR="00A443AD" w:rsidRPr="00351E29">
          <w:rPr>
            <w:lang w:eastAsia="ja-JP"/>
          </w:rPr>
          <w:t>&gt;</w:t>
        </w:r>
        <w:r w:rsidR="00A443AD" w:rsidRPr="00351E29">
          <w:rPr>
            <w:lang w:eastAsia="ja-JP"/>
          </w:rPr>
          <w:tab/>
        </w:r>
      </w:ins>
      <w:ins w:id="47" w:author="Nokia (GWO)" w:date="2020-10-14T08:54:00Z">
        <w:r>
          <w:rPr>
            <w:lang w:eastAsia="ja-JP"/>
          </w:rPr>
          <w:t>else</w:t>
        </w:r>
      </w:ins>
      <w:ins w:id="48" w:author="Nokia (GWO)" w:date="2020-10-13T11:45:00Z">
        <w:r w:rsidR="00A443AD" w:rsidRPr="00351E29">
          <w:rPr>
            <w:lang w:eastAsia="ja-JP"/>
          </w:rPr>
          <w:t>:</w:t>
        </w:r>
      </w:ins>
      <w:ins w:id="49" w:author="Nokia (GWO)" w:date="2020-10-13T16:24:00Z">
        <w:r w:rsidR="00BB6DA3" w:rsidRPr="00BB6DA3">
          <w:rPr>
            <w:lang w:eastAsia="ja-JP"/>
          </w:rPr>
          <w:t xml:space="preserve"> </w:t>
        </w:r>
      </w:ins>
    </w:p>
    <w:p w14:paraId="400ABE6D" w14:textId="0CDD0764" w:rsidR="009B4113" w:rsidRPr="00BB6DA3" w:rsidRDefault="009B4113">
      <w:pPr>
        <w:pStyle w:val="B3"/>
        <w:pPrChange w:id="50" w:author="Nokia (GWO)" w:date="2020-10-14T08:55:00Z">
          <w:pPr>
            <w:pStyle w:val="B2"/>
          </w:pPr>
        </w:pPrChange>
      </w:pPr>
      <w:del w:id="51" w:author="Nokia (GWO)" w:date="2020-10-13T11:48:00Z">
        <w:r w:rsidRPr="00D96C74" w:rsidDel="00A443AD">
          <w:lastRenderedPageBreak/>
          <w:delText>2</w:delText>
        </w:r>
      </w:del>
      <w:ins w:id="52" w:author="Nokia (GWO)" w:date="2020-10-14T08:55:00Z">
        <w:r w:rsidR="009254B3">
          <w:t>3</w:t>
        </w:r>
      </w:ins>
      <w:r w:rsidRPr="00D96C74">
        <w:t>&gt;</w:t>
      </w:r>
      <w:r w:rsidRPr="00D96C74">
        <w:tab/>
        <w:t xml:space="preserve">set the </w:t>
      </w:r>
      <w:r w:rsidRPr="00D96C74">
        <w:rPr>
          <w:i/>
        </w:rPr>
        <w:t>selectedPLMN-Identity</w:t>
      </w:r>
      <w:r w:rsidRPr="00D96C74">
        <w:t xml:space="preserve"> to the PLMN or SNPN selected by upper layers (TS 24.501 [23]) from the PLMN(s) included in the </w:t>
      </w:r>
      <w:r w:rsidRPr="00D96C74">
        <w:rPr>
          <w:i/>
        </w:rPr>
        <w:t>plmn-IdentityList</w:t>
      </w:r>
      <w:r w:rsidRPr="00D96C74">
        <w:t xml:space="preserve"> or the PLMN(s) or SNPN(s) included in the </w:t>
      </w:r>
      <w:r w:rsidRPr="00D96C74">
        <w:rPr>
          <w:i/>
          <w:iCs/>
        </w:rPr>
        <w:t>npn-IdentityInfoList</w:t>
      </w:r>
      <w:r w:rsidRPr="00D96C74">
        <w:t xml:space="preserve"> in </w:t>
      </w:r>
      <w:r w:rsidRPr="00D96C74">
        <w:rPr>
          <w:i/>
        </w:rPr>
        <w:t>SIB1</w:t>
      </w:r>
      <w:r w:rsidRPr="00D96C74">
        <w:t>;</w:t>
      </w:r>
    </w:p>
    <w:p w14:paraId="773831E9" w14:textId="77777777" w:rsidR="009B4113" w:rsidRPr="00D96C74" w:rsidRDefault="009B4113" w:rsidP="009B4113">
      <w:pPr>
        <w:pStyle w:val="B2"/>
      </w:pPr>
      <w:r w:rsidRPr="00D96C74">
        <w:t>2&gt;</w:t>
      </w:r>
      <w:r w:rsidRPr="00D96C74">
        <w:tab/>
        <w:t>if upper layers provide the 'Registered AMF':</w:t>
      </w:r>
    </w:p>
    <w:p w14:paraId="2EB9EA59" w14:textId="77777777" w:rsidR="009B4113" w:rsidRPr="00351E29" w:rsidRDefault="009B4113" w:rsidP="009B41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51E29">
        <w:rPr>
          <w:color w:val="FF0000"/>
          <w:lang w:eastAsia="ja-JP"/>
        </w:rPr>
        <w:t>&lt;********** OMITTED TEXT ************&gt;</w:t>
      </w:r>
    </w:p>
    <w:bookmarkEnd w:id="35"/>
    <w:bookmarkEnd w:id="36"/>
    <w:bookmarkEnd w:id="37"/>
    <w:p w14:paraId="282A4E16" w14:textId="77777777" w:rsidR="00351E29" w:rsidRPr="00351E29" w:rsidRDefault="00351E29" w:rsidP="00351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351E29">
        <w:rPr>
          <w:i/>
          <w:noProof/>
        </w:rPr>
        <w:t>Next Modified Subclause</w:t>
      </w:r>
    </w:p>
    <w:p w14:paraId="19AD6FFE" w14:textId="77777777" w:rsidR="009B4113" w:rsidRPr="00D96C74" w:rsidRDefault="009B4113" w:rsidP="009B4113">
      <w:pPr>
        <w:pStyle w:val="Heading4"/>
      </w:pPr>
      <w:bookmarkStart w:id="53" w:name="_Toc52836689"/>
      <w:bookmarkStart w:id="54" w:name="_Toc52837697"/>
      <w:bookmarkStart w:id="55" w:name="_Toc53006337"/>
      <w:bookmarkStart w:id="56" w:name="_Toc46439213"/>
      <w:bookmarkStart w:id="57" w:name="_Toc46444050"/>
      <w:bookmarkStart w:id="58" w:name="_Toc46486811"/>
      <w:r w:rsidRPr="00D96C74">
        <w:t>5.3.13.4</w:t>
      </w:r>
      <w:r w:rsidRPr="00D96C74">
        <w:tab/>
        <w:t xml:space="preserve">Reception of the </w:t>
      </w:r>
      <w:r w:rsidRPr="00D96C74">
        <w:rPr>
          <w:i/>
        </w:rPr>
        <w:t>RRCResume</w:t>
      </w:r>
      <w:r w:rsidRPr="00D96C74">
        <w:t xml:space="preserve"> by the UE</w:t>
      </w:r>
      <w:bookmarkEnd w:id="53"/>
      <w:bookmarkEnd w:id="54"/>
      <w:bookmarkEnd w:id="55"/>
    </w:p>
    <w:p w14:paraId="2DAE3433" w14:textId="77777777" w:rsidR="009B4113" w:rsidRPr="00D96C74" w:rsidRDefault="009B4113" w:rsidP="009B4113">
      <w:r w:rsidRPr="00D96C74">
        <w:t>The UE shall:</w:t>
      </w:r>
    </w:p>
    <w:p w14:paraId="59B5CA4A" w14:textId="77777777" w:rsidR="009B4113" w:rsidRPr="00351E29" w:rsidRDefault="009B4113" w:rsidP="009B41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51E29">
        <w:rPr>
          <w:color w:val="FF0000"/>
          <w:lang w:eastAsia="ja-JP"/>
        </w:rPr>
        <w:t>&lt;********** OMITTED TEXT ************&gt;</w:t>
      </w:r>
    </w:p>
    <w:p w14:paraId="41C2CCF7" w14:textId="77777777" w:rsidR="009B4113" w:rsidRPr="00D96C74" w:rsidRDefault="009B4113" w:rsidP="009B4113">
      <w:pPr>
        <w:pStyle w:val="B1"/>
      </w:pPr>
      <w:r w:rsidRPr="00D96C74">
        <w:t>1&gt;</w:t>
      </w:r>
      <w:r w:rsidRPr="00D96C74">
        <w:tab/>
        <w:t xml:space="preserve">set the content of the of </w:t>
      </w:r>
      <w:r w:rsidRPr="00D96C74">
        <w:rPr>
          <w:i/>
        </w:rPr>
        <w:t xml:space="preserve">RRCResumeComplete </w:t>
      </w:r>
      <w:r w:rsidRPr="00D96C74">
        <w:t>message as follows:</w:t>
      </w:r>
    </w:p>
    <w:p w14:paraId="693E0362" w14:textId="77777777" w:rsidR="009B4113" w:rsidRPr="00D96C74" w:rsidRDefault="009B4113" w:rsidP="009B4113">
      <w:pPr>
        <w:pStyle w:val="B2"/>
      </w:pPr>
      <w:r w:rsidRPr="00D96C74">
        <w:t>2&gt;</w:t>
      </w:r>
      <w:r w:rsidRPr="00D96C74">
        <w:tab/>
        <w:t xml:space="preserve">if the upper layer provides NAS PDU, set the </w:t>
      </w:r>
      <w:r w:rsidRPr="00D96C74">
        <w:rPr>
          <w:i/>
          <w:noProof/>
        </w:rPr>
        <w:t>dedicatedNAS-Message</w:t>
      </w:r>
      <w:r w:rsidRPr="00D96C74">
        <w:t xml:space="preserve"> to include the information received from upper layers;</w:t>
      </w:r>
    </w:p>
    <w:p w14:paraId="3D125A3F" w14:textId="76F3DAE8" w:rsidR="00013EB2" w:rsidRDefault="009B4113" w:rsidP="009B4113">
      <w:pPr>
        <w:pStyle w:val="B2"/>
        <w:rPr>
          <w:ins w:id="59" w:author="Nokia (GWO)" w:date="2020-10-13T12:47:00Z"/>
        </w:rPr>
      </w:pPr>
      <w:r w:rsidRPr="00D96C74">
        <w:t>2&gt;</w:t>
      </w:r>
      <w:r w:rsidRPr="00D96C74">
        <w:tab/>
        <w:t>if the upper layer provides a PLMN</w:t>
      </w:r>
      <w:ins w:id="60" w:author="Nokia (GWO)" w:date="2020-10-13T12:47:00Z">
        <w:r w:rsidR="00013EB2">
          <w:t>:</w:t>
        </w:r>
      </w:ins>
    </w:p>
    <w:p w14:paraId="65012477" w14:textId="64C45869" w:rsidR="00013EB2" w:rsidRPr="00351E29" w:rsidRDefault="00013EB2" w:rsidP="00013EB2">
      <w:pPr>
        <w:ind w:left="1135" w:hanging="284"/>
        <w:rPr>
          <w:ins w:id="61" w:author="Nokia (GWO)" w:date="2020-10-13T12:47:00Z"/>
          <w:lang w:eastAsia="ja-JP"/>
        </w:rPr>
      </w:pPr>
      <w:ins w:id="62" w:author="Nokia (GWO)" w:date="2020-10-13T12:47:00Z">
        <w:r w:rsidRPr="00351E29">
          <w:rPr>
            <w:lang w:eastAsia="ja-JP"/>
          </w:rPr>
          <w:t>3&gt;</w:t>
        </w:r>
        <w:r w:rsidRPr="00351E29">
          <w:rPr>
            <w:lang w:eastAsia="ja-JP"/>
          </w:rPr>
          <w:tab/>
          <w:t xml:space="preserve">if at least one of the CAG-IDs of the Allowed CAG </w:t>
        </w:r>
        <w:proofErr w:type="gramStart"/>
        <w:r w:rsidRPr="00351E29">
          <w:rPr>
            <w:lang w:eastAsia="ja-JP"/>
          </w:rPr>
          <w:t>list</w:t>
        </w:r>
        <w:proofErr w:type="gramEnd"/>
        <w:r w:rsidRPr="00351E29">
          <w:rPr>
            <w:lang w:eastAsia="ja-JP"/>
          </w:rPr>
          <w:t xml:space="preserve"> provided by upper layers is listed with the selected PLMN in the </w:t>
        </w:r>
        <w:r w:rsidRPr="00351E29">
          <w:rPr>
            <w:i/>
            <w:iCs/>
            <w:lang w:eastAsia="ja-JP"/>
          </w:rPr>
          <w:t>npn-IdentityInfoList</w:t>
        </w:r>
        <w:r w:rsidRPr="00351E29">
          <w:rPr>
            <w:lang w:eastAsia="ja-JP"/>
          </w:rPr>
          <w:t>:</w:t>
        </w:r>
      </w:ins>
    </w:p>
    <w:p w14:paraId="2345040A" w14:textId="578FEBB6" w:rsidR="00013EB2" w:rsidRPr="00351E29" w:rsidRDefault="00013EB2" w:rsidP="00013EB2">
      <w:pPr>
        <w:pStyle w:val="B4"/>
        <w:rPr>
          <w:ins w:id="63" w:author="Nokia (GWO)" w:date="2020-10-13T12:48:00Z"/>
          <w:lang w:eastAsia="ja-JP"/>
        </w:rPr>
      </w:pPr>
      <w:ins w:id="64" w:author="Nokia (GWO)" w:date="2020-10-13T12:48:00Z">
        <w:r>
          <w:rPr>
            <w:lang w:eastAsia="ja-JP"/>
          </w:rPr>
          <w:t>4</w:t>
        </w:r>
        <w:r w:rsidRPr="00351E29">
          <w:rPr>
            <w:lang w:eastAsia="ja-JP"/>
          </w:rPr>
          <w:t>&gt;</w:t>
        </w:r>
      </w:ins>
      <w:ins w:id="65" w:author="Nokia (GWO)" w:date="2020-10-13T16:26:00Z">
        <w:r w:rsidR="00BB6DA3">
          <w:rPr>
            <w:lang w:eastAsia="ja-JP"/>
          </w:rPr>
          <w:tab/>
        </w:r>
      </w:ins>
      <w:ins w:id="66" w:author="Nokia (GWO)" w:date="2020-10-13T12:48:00Z">
        <w:r w:rsidRPr="00351E29">
          <w:rPr>
            <w:lang w:eastAsia="ja-JP"/>
          </w:rPr>
          <w:t xml:space="preserve">set the </w:t>
        </w:r>
        <w:r w:rsidRPr="00351E29">
          <w:rPr>
            <w:i/>
            <w:lang w:eastAsia="ja-JP"/>
          </w:rPr>
          <w:t>selectedPLMN-Identity</w:t>
        </w:r>
        <w:r w:rsidRPr="00351E29">
          <w:rPr>
            <w:lang w:eastAsia="ja-JP"/>
          </w:rPr>
          <w:t xml:space="preserve"> to the PNI-NPN(s) of the PLMN selected by upper layers (TS 24.501 [23]) from the </w:t>
        </w:r>
        <w:r w:rsidRPr="00351E29">
          <w:rPr>
            <w:i/>
            <w:iCs/>
            <w:lang w:eastAsia="ja-JP"/>
          </w:rPr>
          <w:t>npn-IdentityInfoList</w:t>
        </w:r>
        <w:r w:rsidRPr="00351E29">
          <w:rPr>
            <w:lang w:eastAsia="ja-JP"/>
          </w:rPr>
          <w:t xml:space="preserve"> </w:t>
        </w:r>
        <w:r>
          <w:rPr>
            <w:lang w:eastAsia="ja-JP"/>
          </w:rPr>
          <w:t xml:space="preserve">included </w:t>
        </w:r>
        <w:r w:rsidRPr="00351E29">
          <w:rPr>
            <w:lang w:eastAsia="ja-JP"/>
          </w:rPr>
          <w:t xml:space="preserve">in </w:t>
        </w:r>
        <w:r w:rsidRPr="00351E29">
          <w:rPr>
            <w:i/>
            <w:lang w:eastAsia="ja-JP"/>
          </w:rPr>
          <w:t>SIB1</w:t>
        </w:r>
        <w:r w:rsidRPr="00351E29">
          <w:rPr>
            <w:lang w:eastAsia="ja-JP"/>
          </w:rPr>
          <w:t>;</w:t>
        </w:r>
      </w:ins>
    </w:p>
    <w:p w14:paraId="05325502" w14:textId="586EE99F" w:rsidR="00013EB2" w:rsidRPr="00351E29" w:rsidRDefault="00013EB2" w:rsidP="00013EB2">
      <w:pPr>
        <w:ind w:left="1135" w:hanging="284"/>
        <w:rPr>
          <w:ins w:id="67" w:author="Nokia (GWO)" w:date="2020-10-13T12:47:00Z"/>
          <w:lang w:eastAsia="ja-JP"/>
        </w:rPr>
      </w:pPr>
      <w:ins w:id="68" w:author="Nokia (GWO)" w:date="2020-10-13T12:47:00Z">
        <w:r w:rsidRPr="00351E29">
          <w:rPr>
            <w:lang w:eastAsia="ja-JP"/>
          </w:rPr>
          <w:t>3&gt;</w:t>
        </w:r>
        <w:r w:rsidRPr="00351E29">
          <w:rPr>
            <w:lang w:eastAsia="ja-JP"/>
          </w:rPr>
          <w:tab/>
        </w:r>
      </w:ins>
      <w:ins w:id="69" w:author="Nokia (GWO)" w:date="2020-10-14T08:56:00Z">
        <w:r w:rsidR="009254B3">
          <w:rPr>
            <w:lang w:eastAsia="ja-JP"/>
          </w:rPr>
          <w:t>else</w:t>
        </w:r>
      </w:ins>
      <w:ins w:id="70" w:author="Nokia (GWO)" w:date="2020-10-13T16:25:00Z">
        <w:r w:rsidR="00BB6DA3" w:rsidRPr="00351E29">
          <w:rPr>
            <w:lang w:eastAsia="ja-JP"/>
          </w:rPr>
          <w:t>:</w:t>
        </w:r>
      </w:ins>
      <w:ins w:id="71" w:author="Nokia (GWO)" w:date="2020-10-13T12:47:00Z">
        <w:r w:rsidRPr="00351E29">
          <w:rPr>
            <w:lang w:eastAsia="ja-JP"/>
          </w:rPr>
          <w:t xml:space="preserve"> </w:t>
        </w:r>
      </w:ins>
    </w:p>
    <w:p w14:paraId="0B14B6C6" w14:textId="51192FEB" w:rsidR="009B4113" w:rsidRPr="00D96C74" w:rsidRDefault="00013EB2">
      <w:pPr>
        <w:pStyle w:val="B4"/>
        <w:pPrChange w:id="72" w:author="Nokia (GWO)" w:date="2020-10-13T12:53:00Z">
          <w:pPr>
            <w:pStyle w:val="B2"/>
          </w:pPr>
        </w:pPrChange>
      </w:pPr>
      <w:ins w:id="73" w:author="Nokia (GWO)" w:date="2020-10-13T12:53:00Z">
        <w:r>
          <w:t>4&gt;</w:t>
        </w:r>
      </w:ins>
      <w:del w:id="74" w:author="Nokia (GWO)" w:date="2020-10-13T12:53:00Z">
        <w:r w:rsidR="009B4113" w:rsidRPr="00D96C74" w:rsidDel="00013EB2">
          <w:delText>,</w:delText>
        </w:r>
      </w:del>
      <w:r w:rsidR="009B4113" w:rsidRPr="00D96C74">
        <w:t xml:space="preserve"> set the </w:t>
      </w:r>
      <w:r w:rsidR="009B4113" w:rsidRPr="00D96C74">
        <w:rPr>
          <w:i/>
        </w:rPr>
        <w:t>selectedPLMN-Identity</w:t>
      </w:r>
      <w:r w:rsidR="009B4113" w:rsidRPr="00D96C74">
        <w:t xml:space="preserve"> to PLMN selected by upper layers (TS 24.501 [23]) from the PLMN(s) included in the </w:t>
      </w:r>
      <w:r w:rsidR="009B4113" w:rsidRPr="00D96C74">
        <w:rPr>
          <w:i/>
        </w:rPr>
        <w:t>plmn-IdentityList</w:t>
      </w:r>
      <w:r w:rsidR="009B4113" w:rsidRPr="00D96C74">
        <w:t xml:space="preserve"> or in the </w:t>
      </w:r>
      <w:r w:rsidR="009B4113" w:rsidRPr="00D96C74">
        <w:rPr>
          <w:i/>
        </w:rPr>
        <w:t>npn-IdentityInfoList</w:t>
      </w:r>
      <w:r w:rsidR="009B4113" w:rsidRPr="00D96C74">
        <w:t xml:space="preserve"> in </w:t>
      </w:r>
      <w:r w:rsidR="009B4113" w:rsidRPr="00D96C74">
        <w:rPr>
          <w:i/>
        </w:rPr>
        <w:t>SIB1;</w:t>
      </w:r>
    </w:p>
    <w:p w14:paraId="34B47A2F" w14:textId="77777777" w:rsidR="009B4113" w:rsidRPr="00D96C74" w:rsidRDefault="009B4113" w:rsidP="009B4113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masterCellGroup</w:t>
      </w:r>
      <w:proofErr w:type="spellEnd"/>
      <w:r w:rsidRPr="00D96C74">
        <w:t xml:space="preserve"> contains the </w:t>
      </w:r>
      <w:proofErr w:type="spellStart"/>
      <w:r w:rsidRPr="00D96C74">
        <w:rPr>
          <w:i/>
        </w:rPr>
        <w:t>reportUplinkTxDirectCurrent</w:t>
      </w:r>
      <w:proofErr w:type="spellEnd"/>
      <w:r w:rsidRPr="00D96C74">
        <w:t>:</w:t>
      </w:r>
    </w:p>
    <w:bookmarkEnd w:id="56"/>
    <w:bookmarkEnd w:id="57"/>
    <w:bookmarkEnd w:id="58"/>
    <w:p w14:paraId="5F77AF97" w14:textId="77777777" w:rsidR="00351E29" w:rsidRPr="00351E29" w:rsidRDefault="00351E29" w:rsidP="00351E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51E29">
        <w:rPr>
          <w:color w:val="FF0000"/>
          <w:lang w:eastAsia="ja-JP"/>
        </w:rPr>
        <w:t>&lt;********** OMITTED TEXT ************&gt;</w:t>
      </w:r>
    </w:p>
    <w:p w14:paraId="0D981ACF" w14:textId="77777777" w:rsidR="00351E29" w:rsidRPr="00351E29" w:rsidRDefault="00351E29" w:rsidP="00351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351E29">
        <w:rPr>
          <w:i/>
          <w:noProof/>
        </w:rPr>
        <w:t>Next Modified Subclause</w:t>
      </w:r>
    </w:p>
    <w:p w14:paraId="77DE8BF1" w14:textId="77777777" w:rsidR="009B4113" w:rsidRPr="00D96C74" w:rsidRDefault="009B4113" w:rsidP="009B4113">
      <w:pPr>
        <w:pStyle w:val="Heading4"/>
      </w:pPr>
      <w:bookmarkStart w:id="75" w:name="_Toc52836700"/>
      <w:bookmarkStart w:id="76" w:name="_Toc52837708"/>
      <w:bookmarkStart w:id="77" w:name="_Toc53006348"/>
      <w:bookmarkStart w:id="78" w:name="_Toc46439224"/>
      <w:bookmarkStart w:id="79" w:name="_Toc46444061"/>
      <w:bookmarkStart w:id="80" w:name="_Toc46486822"/>
      <w:r w:rsidRPr="00D96C74">
        <w:t>5.3.14.2</w:t>
      </w:r>
      <w:r w:rsidRPr="00D96C74">
        <w:tab/>
        <w:t>Initiation</w:t>
      </w:r>
      <w:bookmarkEnd w:id="75"/>
      <w:bookmarkEnd w:id="76"/>
      <w:bookmarkEnd w:id="77"/>
    </w:p>
    <w:p w14:paraId="2FAB8A2C" w14:textId="77777777" w:rsidR="009B4113" w:rsidRPr="00D96C74" w:rsidRDefault="009B4113" w:rsidP="009B4113">
      <w:r w:rsidRPr="00D96C74">
        <w:t>Upon initiation of the procedure, the UE shall:</w:t>
      </w:r>
    </w:p>
    <w:p w14:paraId="62E089EE" w14:textId="77777777" w:rsidR="009B4113" w:rsidRPr="00D96C74" w:rsidRDefault="009B4113" w:rsidP="009B4113">
      <w:pPr>
        <w:pStyle w:val="B1"/>
        <w:rPr>
          <w:lang w:eastAsia="zh-CN"/>
        </w:rPr>
      </w:pPr>
      <w:r w:rsidRPr="00D96C74">
        <w:t>1&gt;</w:t>
      </w:r>
      <w:r w:rsidRPr="00D96C74">
        <w:tab/>
        <w:t>if timer T390 is running for the Access Category:</w:t>
      </w:r>
    </w:p>
    <w:p w14:paraId="5B186865" w14:textId="77777777" w:rsidR="009B4113" w:rsidRPr="00D96C74" w:rsidRDefault="009B4113" w:rsidP="009B4113">
      <w:pPr>
        <w:pStyle w:val="B2"/>
      </w:pPr>
      <w:r w:rsidRPr="00D96C74">
        <w:t>2&gt;</w:t>
      </w:r>
      <w:r w:rsidRPr="00D96C74">
        <w:tab/>
        <w:t>consider the access attempt as barred;</w:t>
      </w:r>
    </w:p>
    <w:p w14:paraId="5269CAF9" w14:textId="77777777" w:rsidR="009B4113" w:rsidRPr="00D96C74" w:rsidRDefault="009B4113" w:rsidP="009B4113">
      <w:pPr>
        <w:pStyle w:val="B1"/>
      </w:pPr>
      <w:r w:rsidRPr="00D96C74">
        <w:t>1&gt;</w:t>
      </w:r>
      <w:r w:rsidRPr="00D96C74">
        <w:tab/>
        <w:t>else if timer T302 is running and the Access Category is neither '2' nor '0':</w:t>
      </w:r>
    </w:p>
    <w:p w14:paraId="3F9C9BF5" w14:textId="77777777" w:rsidR="009B4113" w:rsidRPr="00D96C74" w:rsidRDefault="009B4113" w:rsidP="009B4113">
      <w:pPr>
        <w:pStyle w:val="B2"/>
      </w:pPr>
      <w:r w:rsidRPr="00D96C74">
        <w:t>2&gt;</w:t>
      </w:r>
      <w:r w:rsidRPr="00D96C74">
        <w:tab/>
        <w:t>consider the access attempt as barred;</w:t>
      </w:r>
    </w:p>
    <w:p w14:paraId="7617D640" w14:textId="77777777" w:rsidR="009B4113" w:rsidRPr="00D96C74" w:rsidRDefault="009B4113" w:rsidP="009B4113">
      <w:pPr>
        <w:pStyle w:val="B1"/>
      </w:pPr>
      <w:r w:rsidRPr="00D96C74">
        <w:t>1&gt;</w:t>
      </w:r>
      <w:r w:rsidRPr="00D96C74">
        <w:tab/>
        <w:t>else:</w:t>
      </w:r>
    </w:p>
    <w:p w14:paraId="0B8343B3" w14:textId="77777777" w:rsidR="009B4113" w:rsidRPr="00D96C74" w:rsidRDefault="009B4113" w:rsidP="009B4113">
      <w:pPr>
        <w:pStyle w:val="B2"/>
      </w:pPr>
      <w:r w:rsidRPr="00D96C74">
        <w:t>2&gt;</w:t>
      </w:r>
      <w:r w:rsidRPr="00D96C74">
        <w:tab/>
        <w:t>if the Access Category is '0':</w:t>
      </w:r>
    </w:p>
    <w:p w14:paraId="45C8D39D" w14:textId="77777777" w:rsidR="009B4113" w:rsidRPr="00D96C74" w:rsidRDefault="009B4113" w:rsidP="009B4113">
      <w:pPr>
        <w:pStyle w:val="B3"/>
      </w:pPr>
      <w:r w:rsidRPr="00D96C74">
        <w:t>3&gt;</w:t>
      </w:r>
      <w:r w:rsidRPr="00D96C74">
        <w:tab/>
        <w:t>consider the access attempt as allowed;</w:t>
      </w:r>
    </w:p>
    <w:p w14:paraId="446B009B" w14:textId="77777777" w:rsidR="009B4113" w:rsidRPr="00D96C74" w:rsidRDefault="009B4113" w:rsidP="009B4113">
      <w:pPr>
        <w:pStyle w:val="B2"/>
      </w:pPr>
      <w:r w:rsidRPr="00D96C74">
        <w:t>2&gt;</w:t>
      </w:r>
      <w:r w:rsidRPr="00D96C74">
        <w:tab/>
        <w:t>else:</w:t>
      </w:r>
    </w:p>
    <w:p w14:paraId="03A07DD7" w14:textId="0E2D6AF8" w:rsidR="00A05D0D" w:rsidRDefault="00A05D0D" w:rsidP="00A05D0D">
      <w:pPr>
        <w:pStyle w:val="B3"/>
        <w:rPr>
          <w:ins w:id="81" w:author="Nokia (GWO)" w:date="2020-10-13T17:04:00Z"/>
        </w:rPr>
      </w:pPr>
      <w:ins w:id="82" w:author="Nokia (GWO)" w:date="2020-10-13T17:04:00Z">
        <w:r>
          <w:t>3</w:t>
        </w:r>
        <w:r w:rsidRPr="00D96C74">
          <w:t>&gt;</w:t>
        </w:r>
        <w:r w:rsidRPr="00D96C74">
          <w:tab/>
          <w:t>if the upper layers selected a PNI-NPN (identified by a PLMN identity and a CAG-ID)</w:t>
        </w:r>
      </w:ins>
      <w:ins w:id="83" w:author="Nokia (GWO)" w:date="2020-10-21T11:18:00Z">
        <w:r w:rsidR="005C1D1F">
          <w:t xml:space="preserve"> </w:t>
        </w:r>
        <w:r w:rsidR="005C1D1F" w:rsidRPr="00351E29">
          <w:t xml:space="preserve">at least one of the CAG-IDs of the Allowed CAG </w:t>
        </w:r>
        <w:proofErr w:type="gramStart"/>
        <w:r w:rsidR="005C1D1F" w:rsidRPr="00351E29">
          <w:t>list</w:t>
        </w:r>
        <w:proofErr w:type="gramEnd"/>
        <w:r w:rsidR="005C1D1F" w:rsidRPr="00351E29">
          <w:t xml:space="preserve"> provided by upper layers is listed with the selected PLMN in the </w:t>
        </w:r>
        <w:r w:rsidR="005C1D1F" w:rsidRPr="00351E29">
          <w:rPr>
            <w:i/>
            <w:iCs/>
          </w:rPr>
          <w:t>npn-IdentityInfoList</w:t>
        </w:r>
      </w:ins>
      <w:ins w:id="84" w:author="Nokia (GWO)" w:date="2020-10-13T17:04:00Z">
        <w:r>
          <w:t>:</w:t>
        </w:r>
      </w:ins>
    </w:p>
    <w:p w14:paraId="3F086092" w14:textId="550D7C8F" w:rsidR="00A05D0D" w:rsidRPr="00D96C74" w:rsidRDefault="00A05D0D" w:rsidP="00A05D0D">
      <w:pPr>
        <w:pStyle w:val="B4"/>
        <w:rPr>
          <w:ins w:id="85" w:author="Nokia (GWO)" w:date="2020-10-13T17:04:00Z"/>
        </w:rPr>
      </w:pPr>
      <w:ins w:id="86" w:author="Nokia (GWO)" w:date="2020-10-13T17:04:00Z">
        <w:r>
          <w:t>4&gt;</w:t>
        </w:r>
        <w:r>
          <w:tab/>
          <w:t>if</w:t>
        </w:r>
        <w:r w:rsidRPr="00D96C74">
          <w:t xml:space="preserve"> </w:t>
        </w:r>
      </w:ins>
      <w:ins w:id="87" w:author="Nokia (GWO)" w:date="2020-10-21T11:12:00Z">
        <w:r w:rsidR="00401BCA" w:rsidRPr="00D96C74">
          <w:rPr>
            <w:i/>
            <w:iCs/>
          </w:rPr>
          <w:t>SIB1</w:t>
        </w:r>
        <w:r w:rsidR="00401BCA" w:rsidRPr="00D96C74">
          <w:t xml:space="preserve"> includes </w:t>
        </w:r>
        <w:proofErr w:type="spellStart"/>
        <w:r w:rsidR="00401BCA" w:rsidRPr="00D96C74">
          <w:rPr>
            <w:i/>
          </w:rPr>
          <w:t>uac</w:t>
        </w:r>
        <w:proofErr w:type="spellEnd"/>
        <w:r w:rsidR="00401BCA" w:rsidRPr="00D96C74">
          <w:rPr>
            <w:i/>
          </w:rPr>
          <w:t>-</w:t>
        </w:r>
        <w:proofErr w:type="spellStart"/>
        <w:r w:rsidR="00401BCA" w:rsidRPr="00D96C74">
          <w:rPr>
            <w:i/>
          </w:rPr>
          <w:t>BarringPerPLMN</w:t>
        </w:r>
        <w:proofErr w:type="spellEnd"/>
        <w:r w:rsidR="00401BCA" w:rsidRPr="00D96C74">
          <w:rPr>
            <w:i/>
          </w:rPr>
          <w:t>-List</w:t>
        </w:r>
        <w:r w:rsidR="00401BCA" w:rsidRPr="00D96C74">
          <w:t xml:space="preserve"> </w:t>
        </w:r>
        <w:r w:rsidR="00401BCA" w:rsidRPr="00D96C74">
          <w:rPr>
            <w:lang w:eastAsia="zh-CN"/>
          </w:rPr>
          <w:t xml:space="preserve">and </w:t>
        </w:r>
      </w:ins>
      <w:ins w:id="88" w:author="Nokia (GWO)" w:date="2020-10-13T17:04:00Z">
        <w:r w:rsidRPr="00D96C74">
          <w:rPr>
            <w:i/>
          </w:rPr>
          <w:t>UAC-</w:t>
        </w:r>
        <w:proofErr w:type="spellStart"/>
        <w:r w:rsidRPr="00D96C74">
          <w:rPr>
            <w:i/>
          </w:rPr>
          <w:t>BarringPerPLMN</w:t>
        </w:r>
        <w:proofErr w:type="spellEnd"/>
        <w:r w:rsidRPr="00D96C74">
          <w:t xml:space="preserve"> has an entry with the </w:t>
        </w:r>
        <w:proofErr w:type="spellStart"/>
        <w:r w:rsidRPr="00D96C74">
          <w:rPr>
            <w:i/>
          </w:rPr>
          <w:t>plmn-IdentityIndex</w:t>
        </w:r>
        <w:proofErr w:type="spellEnd"/>
        <w:r w:rsidRPr="00D96C74">
          <w:t xml:space="preserve"> corresponding to the PNI-NPN selected by upper layers:</w:t>
        </w:r>
      </w:ins>
    </w:p>
    <w:p w14:paraId="6867C014" w14:textId="77777777" w:rsidR="005C1D1F" w:rsidRPr="00D96C74" w:rsidRDefault="005C1D1F" w:rsidP="005C1D1F">
      <w:pPr>
        <w:pStyle w:val="B5"/>
        <w:rPr>
          <w:ins w:id="89" w:author="Nokia (GWO)" w:date="2020-10-21T11:18:00Z"/>
        </w:rPr>
      </w:pPr>
      <w:ins w:id="90" w:author="Nokia (GWO)" w:date="2020-10-21T11:18:00Z">
        <w:r>
          <w:rPr>
            <w:lang w:val="en-US" w:eastAsia="ja-JP"/>
          </w:rPr>
          <w:lastRenderedPageBreak/>
          <w:t>5</w:t>
        </w:r>
        <w:r w:rsidRPr="00351E29">
          <w:rPr>
            <w:lang w:val="en-US" w:eastAsia="ja-JP"/>
          </w:rPr>
          <w:t>&gt;</w:t>
        </w:r>
        <w:r w:rsidRPr="00351E29">
          <w:rPr>
            <w:lang w:val="en-US" w:eastAsia="ja-JP"/>
          </w:rPr>
          <w:tab/>
          <w:t xml:space="preserve">select the </w:t>
        </w:r>
        <w:r w:rsidRPr="00351E29">
          <w:rPr>
            <w:i/>
            <w:lang w:val="en-US" w:eastAsia="ja-JP"/>
          </w:rPr>
          <w:t>UAC-</w:t>
        </w:r>
        <w:proofErr w:type="spellStart"/>
        <w:r w:rsidRPr="00351E29">
          <w:rPr>
            <w:i/>
            <w:lang w:val="en-US" w:eastAsia="ja-JP"/>
          </w:rPr>
          <w:t>BarringPerPLMN</w:t>
        </w:r>
        <w:proofErr w:type="spellEnd"/>
        <w:r w:rsidRPr="00351E29">
          <w:rPr>
            <w:lang w:val="en-US" w:eastAsia="ja-JP"/>
          </w:rPr>
          <w:t xml:space="preserve"> entry with the </w:t>
        </w:r>
        <w:proofErr w:type="spellStart"/>
        <w:r w:rsidRPr="00351E29">
          <w:rPr>
            <w:i/>
            <w:lang w:val="en-US" w:eastAsia="ja-JP"/>
          </w:rPr>
          <w:t>plmn-IdentityIndex</w:t>
        </w:r>
        <w:proofErr w:type="spellEnd"/>
        <w:r w:rsidRPr="00351E29">
          <w:rPr>
            <w:lang w:val="en-US" w:eastAsia="ja-JP"/>
          </w:rPr>
          <w:t xml:space="preserve"> corresponding to the PNI-NPN(s) of the PLMN selected by upper layers;</w:t>
        </w:r>
        <w:r w:rsidRPr="00A05D0D">
          <w:t xml:space="preserve"> </w:t>
        </w:r>
      </w:ins>
    </w:p>
    <w:p w14:paraId="7FA83CA1" w14:textId="77777777" w:rsidR="00DC1F2E" w:rsidRDefault="009B4113" w:rsidP="009B4113">
      <w:pPr>
        <w:pStyle w:val="B3"/>
        <w:rPr>
          <w:ins w:id="91" w:author="Nokia (GWO)" w:date="2020-10-19T20:48:00Z"/>
        </w:rPr>
      </w:pPr>
      <w:r w:rsidRPr="00D96C74">
        <w:t>3&gt;</w:t>
      </w:r>
      <w:r w:rsidRPr="00D96C74">
        <w:tab/>
      </w:r>
      <w:ins w:id="92" w:author="Nokia (GWO)" w:date="2020-10-14T08:57:00Z">
        <w:r w:rsidR="0086036D">
          <w:t>else</w:t>
        </w:r>
      </w:ins>
      <w:ins w:id="93" w:author="Nokia (GWO)" w:date="2020-10-19T20:48:00Z">
        <w:r w:rsidR="00DC1F2E">
          <w:t>:</w:t>
        </w:r>
      </w:ins>
    </w:p>
    <w:p w14:paraId="58031A97" w14:textId="7873AF9B" w:rsidR="009B4113" w:rsidRPr="00D96C74" w:rsidRDefault="00DC1F2E">
      <w:pPr>
        <w:pStyle w:val="B4"/>
        <w:pPrChange w:id="94" w:author="Nokia (GWO)" w:date="2020-10-19T20:48:00Z">
          <w:pPr>
            <w:pStyle w:val="B3"/>
          </w:pPr>
        </w:pPrChange>
      </w:pPr>
      <w:ins w:id="95" w:author="Nokia (GWO)" w:date="2020-10-19T20:48:00Z">
        <w:r>
          <w:t xml:space="preserve">4&gt; </w:t>
        </w:r>
      </w:ins>
      <w:r w:rsidR="009B4113" w:rsidRPr="00D96C74">
        <w:t xml:space="preserve">if </w:t>
      </w:r>
      <w:r w:rsidR="009B4113" w:rsidRPr="00D96C74">
        <w:rPr>
          <w:i/>
          <w:iCs/>
        </w:rPr>
        <w:t>SIB1</w:t>
      </w:r>
      <w:r w:rsidR="009B4113" w:rsidRPr="00D96C74">
        <w:t xml:space="preserve"> includes </w:t>
      </w:r>
      <w:proofErr w:type="spellStart"/>
      <w:r w:rsidR="009B4113" w:rsidRPr="00D96C74">
        <w:rPr>
          <w:i/>
        </w:rPr>
        <w:t>uac</w:t>
      </w:r>
      <w:proofErr w:type="spellEnd"/>
      <w:r w:rsidR="009B4113" w:rsidRPr="00D96C74">
        <w:rPr>
          <w:i/>
        </w:rPr>
        <w:t>-</w:t>
      </w:r>
      <w:proofErr w:type="spellStart"/>
      <w:r w:rsidR="009B4113" w:rsidRPr="00D96C74">
        <w:rPr>
          <w:i/>
        </w:rPr>
        <w:t>BarringPerPLMN</w:t>
      </w:r>
      <w:proofErr w:type="spellEnd"/>
      <w:r w:rsidR="009B4113" w:rsidRPr="00D96C74">
        <w:rPr>
          <w:i/>
        </w:rPr>
        <w:t>-List</w:t>
      </w:r>
      <w:r w:rsidR="009B4113" w:rsidRPr="00D96C74">
        <w:t xml:space="preserve"> </w:t>
      </w:r>
      <w:r w:rsidR="009B4113" w:rsidRPr="00D96C74">
        <w:rPr>
          <w:lang w:eastAsia="zh-CN"/>
        </w:rPr>
        <w:t xml:space="preserve">and </w:t>
      </w:r>
      <w:r w:rsidR="009B4113" w:rsidRPr="00D96C74">
        <w:t xml:space="preserve">the </w:t>
      </w:r>
      <w:proofErr w:type="spellStart"/>
      <w:r w:rsidR="009B4113" w:rsidRPr="00D96C74">
        <w:rPr>
          <w:i/>
        </w:rPr>
        <w:t>uac</w:t>
      </w:r>
      <w:proofErr w:type="spellEnd"/>
      <w:r w:rsidR="009B4113" w:rsidRPr="00D96C74">
        <w:rPr>
          <w:i/>
        </w:rPr>
        <w:t>-</w:t>
      </w:r>
      <w:proofErr w:type="spellStart"/>
      <w:r w:rsidR="009B4113" w:rsidRPr="00D96C74">
        <w:rPr>
          <w:i/>
        </w:rPr>
        <w:t>BarringPerPLMN</w:t>
      </w:r>
      <w:proofErr w:type="spellEnd"/>
      <w:r w:rsidR="009B4113" w:rsidRPr="00D96C74">
        <w:rPr>
          <w:i/>
        </w:rPr>
        <w:t>-List</w:t>
      </w:r>
      <w:r w:rsidR="009B4113" w:rsidRPr="00D96C74">
        <w:t xml:space="preserve"> contains an </w:t>
      </w:r>
      <w:r w:rsidR="009B4113" w:rsidRPr="00D96C74">
        <w:rPr>
          <w:i/>
        </w:rPr>
        <w:t>UAC-</w:t>
      </w:r>
      <w:proofErr w:type="spellStart"/>
      <w:r w:rsidR="009B4113" w:rsidRPr="00D96C74">
        <w:rPr>
          <w:i/>
        </w:rPr>
        <w:t>BarringPerPLMN</w:t>
      </w:r>
      <w:proofErr w:type="spellEnd"/>
      <w:r w:rsidR="009B4113" w:rsidRPr="00D96C74">
        <w:t xml:space="preserve"> entry with the </w:t>
      </w:r>
      <w:proofErr w:type="spellStart"/>
      <w:r w:rsidR="009B4113" w:rsidRPr="00D96C74">
        <w:rPr>
          <w:i/>
        </w:rPr>
        <w:t>plmn-IdentityIndex</w:t>
      </w:r>
      <w:proofErr w:type="spellEnd"/>
      <w:r w:rsidR="009B4113" w:rsidRPr="00D96C74">
        <w:t xml:space="preserve"> corresponding to the PLMN or SNPN selected by upper layers (see TS 24.501 [23]):</w:t>
      </w:r>
    </w:p>
    <w:p w14:paraId="0A1FFC5C" w14:textId="74FF50AD" w:rsidR="009B4113" w:rsidRPr="00D96C74" w:rsidDel="0086036D" w:rsidRDefault="009B4113" w:rsidP="009B4113">
      <w:pPr>
        <w:pStyle w:val="B4"/>
        <w:rPr>
          <w:del w:id="96" w:author="Nokia (GWO)" w:date="2020-10-14T08:58:00Z"/>
        </w:rPr>
      </w:pPr>
      <w:del w:id="97" w:author="Nokia (GWO)" w:date="2020-10-14T08:58:00Z">
        <w:r w:rsidRPr="00D96C74" w:rsidDel="0086036D">
          <w:delText>4&gt;</w:delText>
        </w:r>
        <w:r w:rsidRPr="00D96C74" w:rsidDel="0086036D">
          <w:tab/>
          <w:delText xml:space="preserve">if the upper layers selected a PNI-NPN (identified by a PLMN identity and a CAG-ID) and </w:delText>
        </w:r>
        <w:r w:rsidRPr="00D96C74" w:rsidDel="0086036D">
          <w:rPr>
            <w:i/>
          </w:rPr>
          <w:delText>UAC-BarringPerPLMN</w:delText>
        </w:r>
        <w:r w:rsidRPr="00D96C74" w:rsidDel="0086036D">
          <w:delText xml:space="preserve"> has an entry with the </w:delText>
        </w:r>
        <w:r w:rsidRPr="00D96C74" w:rsidDel="0086036D">
          <w:rPr>
            <w:i/>
          </w:rPr>
          <w:delText>plmn-IdentityIndex</w:delText>
        </w:r>
        <w:r w:rsidRPr="00D96C74" w:rsidDel="0086036D">
          <w:delText xml:space="preserve"> corresponding to the PNI-NPN selected by upper layers:</w:delText>
        </w:r>
      </w:del>
    </w:p>
    <w:p w14:paraId="0820FF4F" w14:textId="5C410413" w:rsidR="009B4113" w:rsidRPr="00D96C74" w:rsidDel="0086036D" w:rsidRDefault="009B4113" w:rsidP="009B4113">
      <w:pPr>
        <w:pStyle w:val="B5"/>
        <w:rPr>
          <w:del w:id="98" w:author="Nokia (GWO)" w:date="2020-10-14T08:58:00Z"/>
        </w:rPr>
      </w:pPr>
      <w:del w:id="99" w:author="Nokia (GWO)" w:date="2020-10-14T08:58:00Z">
        <w:r w:rsidRPr="00D96C74" w:rsidDel="0086036D">
          <w:delText>5&gt;</w:delText>
        </w:r>
        <w:r w:rsidRPr="00D96C74" w:rsidDel="0086036D">
          <w:tab/>
          <w:delText xml:space="preserve">select the </w:delText>
        </w:r>
        <w:r w:rsidRPr="00D96C74" w:rsidDel="0086036D">
          <w:rPr>
            <w:i/>
          </w:rPr>
          <w:delText>UAC-BarringPerPLMN</w:delText>
        </w:r>
        <w:r w:rsidRPr="00D96C74" w:rsidDel="0086036D">
          <w:delText xml:space="preserve"> entry with the </w:delText>
        </w:r>
        <w:r w:rsidRPr="00D96C74" w:rsidDel="0086036D">
          <w:rPr>
            <w:i/>
          </w:rPr>
          <w:delText>plmn-IdentityIndex</w:delText>
        </w:r>
        <w:r w:rsidRPr="00D96C74" w:rsidDel="0086036D">
          <w:delText xml:space="preserve"> corresponding to the PNI-NPN selected by upper layers;</w:delText>
        </w:r>
      </w:del>
    </w:p>
    <w:p w14:paraId="74EF41C7" w14:textId="3273B43A" w:rsidR="009B4113" w:rsidRPr="00D96C74" w:rsidDel="0086036D" w:rsidRDefault="009B4113" w:rsidP="009B4113">
      <w:pPr>
        <w:pStyle w:val="B4"/>
        <w:rPr>
          <w:del w:id="100" w:author="Nokia (GWO)" w:date="2020-10-14T08:58:00Z"/>
        </w:rPr>
      </w:pPr>
      <w:del w:id="101" w:author="Nokia (GWO)" w:date="2020-10-14T08:58:00Z">
        <w:r w:rsidRPr="00D96C74" w:rsidDel="0086036D">
          <w:delText>4&gt;</w:delText>
        </w:r>
        <w:r w:rsidRPr="00D96C74" w:rsidDel="0086036D">
          <w:tab/>
          <w:delText>else:</w:delText>
        </w:r>
      </w:del>
    </w:p>
    <w:p w14:paraId="19BB6575" w14:textId="0924BDDB" w:rsidR="009B4113" w:rsidRPr="00D96C74" w:rsidRDefault="009B4113" w:rsidP="00DC1F2E">
      <w:pPr>
        <w:pStyle w:val="B5"/>
      </w:pPr>
      <w:r w:rsidRPr="00D96C74">
        <w:t>5</w:t>
      </w:r>
      <w:del w:id="102" w:author="Nokia (GWO)" w:date="2020-10-19T20:49:00Z">
        <w:r w:rsidRPr="00D96C74" w:rsidDel="00DC1F2E">
          <w:delText>4</w:delText>
        </w:r>
      </w:del>
      <w:r w:rsidRPr="00D96C74">
        <w:t>&gt;</w:t>
      </w:r>
      <w:r w:rsidRPr="00D96C74">
        <w:tab/>
        <w:t xml:space="preserve">select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with the </w:t>
      </w:r>
      <w:proofErr w:type="spellStart"/>
      <w:r w:rsidRPr="00D96C74">
        <w:rPr>
          <w:i/>
        </w:rPr>
        <w:t>plmn-IdentityIndex</w:t>
      </w:r>
      <w:proofErr w:type="spellEnd"/>
      <w:r w:rsidRPr="00D96C74">
        <w:t xml:space="preserve"> corresponding to the PLMN or to the SNPN selected by upper layers;</w:t>
      </w:r>
    </w:p>
    <w:p w14:paraId="1DF71ECB" w14:textId="3CF8D130" w:rsidR="00A05D0D" w:rsidRPr="00351E29" w:rsidRDefault="00A05D0D">
      <w:pPr>
        <w:pStyle w:val="B3"/>
        <w:rPr>
          <w:ins w:id="103" w:author="Nokia (GWO)" w:date="2020-10-13T17:07:00Z"/>
        </w:rPr>
        <w:pPrChange w:id="104" w:author="Nokia (GWO)" w:date="2020-10-13T17:07:00Z">
          <w:pPr>
            <w:ind w:left="1418" w:hanging="284"/>
          </w:pPr>
        </w:pPrChange>
      </w:pPr>
      <w:ins w:id="105" w:author="Nokia (GWO)" w:date="2020-10-13T17:07:00Z">
        <w:r>
          <w:t>3</w:t>
        </w:r>
        <w:r w:rsidRPr="00351E29">
          <w:t>&gt;</w:t>
        </w:r>
        <w:r w:rsidRPr="00351E29">
          <w:tab/>
          <w:t xml:space="preserve">if a </w:t>
        </w:r>
        <w:r w:rsidRPr="00351E29">
          <w:rPr>
            <w:i/>
          </w:rPr>
          <w:t>UAC-</w:t>
        </w:r>
        <w:proofErr w:type="spellStart"/>
        <w:r w:rsidRPr="00351E29">
          <w:rPr>
            <w:i/>
          </w:rPr>
          <w:t>BarringPerPLMN</w:t>
        </w:r>
        <w:proofErr w:type="spellEnd"/>
        <w:r w:rsidRPr="00351E29">
          <w:t xml:space="preserve"> entry is selected:</w:t>
        </w:r>
      </w:ins>
    </w:p>
    <w:p w14:paraId="452FFE37" w14:textId="77777777" w:rsidR="009B4113" w:rsidRPr="00D96C74" w:rsidRDefault="009B4113" w:rsidP="009B4113">
      <w:pPr>
        <w:pStyle w:val="B4"/>
        <w:rPr>
          <w:i/>
        </w:rPr>
      </w:pPr>
      <w:r w:rsidRPr="00D96C74">
        <w:t>4&gt;</w:t>
      </w:r>
      <w:r w:rsidRPr="00D96C74">
        <w:tab/>
        <w:t xml:space="preserve">in the remainder of this procedure, use the selected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(i.e. presence or absence of access barring parameters in this entry) irrespective of the </w:t>
      </w:r>
      <w:proofErr w:type="spellStart"/>
      <w:r w:rsidRPr="00D96C74">
        <w:rPr>
          <w:i/>
        </w:rPr>
        <w:t>uac-BarringForCommon</w:t>
      </w:r>
      <w:proofErr w:type="spellEnd"/>
      <w:r w:rsidRPr="00D96C74">
        <w:t xml:space="preserve"> included in </w:t>
      </w:r>
      <w:r w:rsidRPr="00D96C74">
        <w:rPr>
          <w:i/>
        </w:rPr>
        <w:t>SIB1</w:t>
      </w:r>
      <w:r w:rsidRPr="00D96C74">
        <w:t>;</w:t>
      </w:r>
    </w:p>
    <w:p w14:paraId="5D384D1C" w14:textId="77777777" w:rsidR="009B4113" w:rsidRPr="00D96C74" w:rsidRDefault="009B4113" w:rsidP="009B4113">
      <w:pPr>
        <w:pStyle w:val="B3"/>
      </w:pPr>
      <w:r w:rsidRPr="00D96C74">
        <w:t>3&gt;</w:t>
      </w:r>
      <w:r w:rsidRPr="00D96C74">
        <w:tab/>
        <w:t xml:space="preserve">else if SIB1 includes </w:t>
      </w:r>
      <w:proofErr w:type="spellStart"/>
      <w:r w:rsidRPr="00D96C74">
        <w:rPr>
          <w:i/>
        </w:rPr>
        <w:t>uac-BarringForCommon</w:t>
      </w:r>
      <w:proofErr w:type="spellEnd"/>
      <w:r w:rsidRPr="00D96C74">
        <w:t>:</w:t>
      </w:r>
    </w:p>
    <w:p w14:paraId="0871DB13" w14:textId="77777777" w:rsidR="009B4113" w:rsidRPr="00351E29" w:rsidRDefault="009B4113" w:rsidP="009B41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51E29">
        <w:rPr>
          <w:color w:val="FF0000"/>
          <w:lang w:eastAsia="ja-JP"/>
        </w:rPr>
        <w:t>&lt;********** OMITTED TEXT ************&gt;</w:t>
      </w:r>
    </w:p>
    <w:bookmarkEnd w:id="78"/>
    <w:bookmarkEnd w:id="79"/>
    <w:bookmarkEnd w:id="80"/>
    <w:p w14:paraId="53A1A155" w14:textId="77777777" w:rsidR="00351E29" w:rsidRPr="00351E29" w:rsidRDefault="00351E29" w:rsidP="00351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351E29">
        <w:rPr>
          <w:i/>
          <w:noProof/>
        </w:rPr>
        <w:t>End of Changres</w:t>
      </w:r>
    </w:p>
    <w:p w14:paraId="7AB72519" w14:textId="77777777" w:rsidR="00351E29" w:rsidRPr="00351E29" w:rsidRDefault="00351E29" w:rsidP="00351E29">
      <w:pPr>
        <w:rPr>
          <w:noProof/>
        </w:rPr>
      </w:pPr>
    </w:p>
    <w:sectPr w:rsidR="00351E29" w:rsidRPr="00351E2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78B81" w14:textId="77777777" w:rsidR="003353BE" w:rsidRDefault="003353BE">
      <w:r>
        <w:separator/>
      </w:r>
    </w:p>
  </w:endnote>
  <w:endnote w:type="continuationSeparator" w:id="0">
    <w:p w14:paraId="51CE7171" w14:textId="77777777" w:rsidR="003353BE" w:rsidRDefault="003353BE">
      <w:r>
        <w:continuationSeparator/>
      </w:r>
    </w:p>
  </w:endnote>
  <w:endnote w:type="continuationNotice" w:id="1">
    <w:p w14:paraId="5490595C" w14:textId="77777777" w:rsidR="003353BE" w:rsidRDefault="003353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4E39913F" w:rsidR="0045656A" w:rsidRDefault="004565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0A981611" w:rsidR="0045656A" w:rsidRDefault="004565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6C0DA97E" w:rsidR="0045656A" w:rsidRDefault="004565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4184D" w14:textId="77777777" w:rsidR="003353BE" w:rsidRDefault="003353BE">
      <w:r>
        <w:separator/>
      </w:r>
    </w:p>
  </w:footnote>
  <w:footnote w:type="continuationSeparator" w:id="0">
    <w:p w14:paraId="010367D8" w14:textId="77777777" w:rsidR="003353BE" w:rsidRDefault="003353BE">
      <w:r>
        <w:continuationSeparator/>
      </w:r>
    </w:p>
  </w:footnote>
  <w:footnote w:type="continuationNotice" w:id="1">
    <w:p w14:paraId="521809BC" w14:textId="77777777" w:rsidR="003353BE" w:rsidRDefault="003353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5E982" w14:textId="77777777" w:rsidR="00141324" w:rsidRDefault="001413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0406A1EA" w:rsidR="0045656A" w:rsidRDefault="00456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046A7B3E" w:rsidR="0045656A" w:rsidRDefault="004565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57119E03" w:rsidR="0045656A" w:rsidRDefault="00456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61A15"/>
    <w:multiLevelType w:val="hybridMultilevel"/>
    <w:tmpl w:val="BC2E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A508A"/>
    <w:multiLevelType w:val="hybridMultilevel"/>
    <w:tmpl w:val="7A129E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36DB2"/>
    <w:multiLevelType w:val="hybridMultilevel"/>
    <w:tmpl w:val="1B7A8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D1C8F"/>
    <w:multiLevelType w:val="hybridMultilevel"/>
    <w:tmpl w:val="9AAC3350"/>
    <w:lvl w:ilvl="0" w:tplc="073E14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102FE"/>
    <w:multiLevelType w:val="multilevel"/>
    <w:tmpl w:val="0DF102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86826"/>
    <w:multiLevelType w:val="hybridMultilevel"/>
    <w:tmpl w:val="BBA8B9EC"/>
    <w:lvl w:ilvl="0" w:tplc="3E6893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0B1EFC"/>
    <w:multiLevelType w:val="hybridMultilevel"/>
    <w:tmpl w:val="4FF4B454"/>
    <w:lvl w:ilvl="0" w:tplc="4154A5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8B4A11"/>
    <w:multiLevelType w:val="hybridMultilevel"/>
    <w:tmpl w:val="3D6E21CC"/>
    <w:lvl w:ilvl="0" w:tplc="C9A078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025C7F"/>
    <w:multiLevelType w:val="hybridMultilevel"/>
    <w:tmpl w:val="8CB0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81FF4"/>
    <w:multiLevelType w:val="hybridMultilevel"/>
    <w:tmpl w:val="12103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E11CE"/>
    <w:multiLevelType w:val="hybridMultilevel"/>
    <w:tmpl w:val="8F24CB6C"/>
    <w:lvl w:ilvl="0" w:tplc="DFB4B7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46B3D"/>
    <w:multiLevelType w:val="hybridMultilevel"/>
    <w:tmpl w:val="B83C7584"/>
    <w:lvl w:ilvl="0" w:tplc="BF5CA8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F011D75"/>
    <w:multiLevelType w:val="hybridMultilevel"/>
    <w:tmpl w:val="FEBC1E4E"/>
    <w:lvl w:ilvl="0" w:tplc="18082FAE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0522AA"/>
    <w:multiLevelType w:val="hybridMultilevel"/>
    <w:tmpl w:val="338AA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F3892"/>
    <w:multiLevelType w:val="hybridMultilevel"/>
    <w:tmpl w:val="FC8AE76C"/>
    <w:lvl w:ilvl="0" w:tplc="BA861B44">
      <w:start w:val="1"/>
      <w:numFmt w:val="decimal"/>
      <w:lvlText w:val="%1)"/>
      <w:lvlJc w:val="left"/>
      <w:pPr>
        <w:ind w:left="462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3" w15:restartNumberingAfterBreak="0">
    <w:nsid w:val="5CC70154"/>
    <w:multiLevelType w:val="hybridMultilevel"/>
    <w:tmpl w:val="3D6E21CC"/>
    <w:lvl w:ilvl="0" w:tplc="C9A078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286B72"/>
    <w:multiLevelType w:val="hybridMultilevel"/>
    <w:tmpl w:val="0F6CF2B0"/>
    <w:lvl w:ilvl="0" w:tplc="12E2B97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6F916E0C"/>
    <w:multiLevelType w:val="hybridMultilevel"/>
    <w:tmpl w:val="3D6E21CC"/>
    <w:lvl w:ilvl="0" w:tplc="C9A078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1E0D2E"/>
    <w:multiLevelType w:val="hybridMultilevel"/>
    <w:tmpl w:val="1A1E4D10"/>
    <w:lvl w:ilvl="0" w:tplc="A8205890">
      <w:start w:val="1"/>
      <w:numFmt w:val="lowerLetter"/>
      <w:lvlText w:val="%1)"/>
      <w:lvlJc w:val="left"/>
      <w:pPr>
        <w:ind w:left="8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8" w15:restartNumberingAfterBreak="0">
    <w:nsid w:val="722A0E74"/>
    <w:multiLevelType w:val="hybridMultilevel"/>
    <w:tmpl w:val="3D6E21CC"/>
    <w:lvl w:ilvl="0" w:tplc="C9A078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47537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3"/>
  </w:num>
  <w:num w:numId="6">
    <w:abstractNumId w:val="18"/>
  </w:num>
  <w:num w:numId="7">
    <w:abstractNumId w:val="19"/>
  </w:num>
  <w:num w:numId="8">
    <w:abstractNumId w:val="22"/>
  </w:num>
  <w:num w:numId="9">
    <w:abstractNumId w:val="20"/>
  </w:num>
  <w:num w:numId="10">
    <w:abstractNumId w:val="27"/>
  </w:num>
  <w:num w:numId="11">
    <w:abstractNumId w:val="24"/>
  </w:num>
  <w:num w:numId="12">
    <w:abstractNumId w:val="7"/>
  </w:num>
  <w:num w:numId="13">
    <w:abstractNumId w:val="11"/>
  </w:num>
  <w:num w:numId="14">
    <w:abstractNumId w:val="6"/>
  </w:num>
  <w:num w:numId="15">
    <w:abstractNumId w:val="8"/>
  </w:num>
  <w:num w:numId="16">
    <w:abstractNumId w:val="3"/>
  </w:num>
  <w:num w:numId="17">
    <w:abstractNumId w:val="2"/>
  </w:num>
  <w:num w:numId="18">
    <w:abstractNumId w:val="4"/>
  </w:num>
  <w:num w:numId="19">
    <w:abstractNumId w:val="21"/>
  </w:num>
  <w:num w:numId="20">
    <w:abstractNumId w:val="10"/>
  </w:num>
  <w:num w:numId="21">
    <w:abstractNumId w:val="29"/>
  </w:num>
  <w:num w:numId="22">
    <w:abstractNumId w:val="23"/>
  </w:num>
  <w:num w:numId="23">
    <w:abstractNumId w:val="26"/>
  </w:num>
  <w:num w:numId="24">
    <w:abstractNumId w:val="9"/>
  </w:num>
  <w:num w:numId="25">
    <w:abstractNumId w:val="28"/>
  </w:num>
  <w:num w:numId="26">
    <w:abstractNumId w:val="16"/>
  </w:num>
  <w:num w:numId="27">
    <w:abstractNumId w:val="12"/>
  </w:num>
  <w:num w:numId="28">
    <w:abstractNumId w:val="5"/>
  </w:num>
  <w:num w:numId="29">
    <w:abstractNumId w:val="25"/>
  </w:num>
  <w:num w:numId="30">
    <w:abstractNumId w:val="17"/>
  </w:num>
  <w:num w:numId="3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GWO)">
    <w15:presenceInfo w15:providerId="None" w15:userId="Nokia (GW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61E"/>
    <w:rsid w:val="000028B3"/>
    <w:rsid w:val="000044B5"/>
    <w:rsid w:val="00013EB2"/>
    <w:rsid w:val="00016557"/>
    <w:rsid w:val="00023C40"/>
    <w:rsid w:val="00033397"/>
    <w:rsid w:val="00040095"/>
    <w:rsid w:val="00065F9A"/>
    <w:rsid w:val="00073C9C"/>
    <w:rsid w:val="00080512"/>
    <w:rsid w:val="00090468"/>
    <w:rsid w:val="00094568"/>
    <w:rsid w:val="000B7BCF"/>
    <w:rsid w:val="000C522B"/>
    <w:rsid w:val="000D3090"/>
    <w:rsid w:val="000D58AB"/>
    <w:rsid w:val="000E10C7"/>
    <w:rsid w:val="000E5447"/>
    <w:rsid w:val="000F6E39"/>
    <w:rsid w:val="001070A6"/>
    <w:rsid w:val="00111545"/>
    <w:rsid w:val="00112F1A"/>
    <w:rsid w:val="00141324"/>
    <w:rsid w:val="0014483D"/>
    <w:rsid w:val="00145075"/>
    <w:rsid w:val="00171196"/>
    <w:rsid w:val="001741A0"/>
    <w:rsid w:val="00175FA0"/>
    <w:rsid w:val="00186047"/>
    <w:rsid w:val="00186636"/>
    <w:rsid w:val="00194CD0"/>
    <w:rsid w:val="00197938"/>
    <w:rsid w:val="001A63DD"/>
    <w:rsid w:val="001B19A2"/>
    <w:rsid w:val="001B49C9"/>
    <w:rsid w:val="001B5976"/>
    <w:rsid w:val="001C23F4"/>
    <w:rsid w:val="001C4F79"/>
    <w:rsid w:val="001C6625"/>
    <w:rsid w:val="001D5E3A"/>
    <w:rsid w:val="001F168B"/>
    <w:rsid w:val="001F7831"/>
    <w:rsid w:val="00204045"/>
    <w:rsid w:val="0020712B"/>
    <w:rsid w:val="002142A1"/>
    <w:rsid w:val="0022606D"/>
    <w:rsid w:val="00231728"/>
    <w:rsid w:val="00233B03"/>
    <w:rsid w:val="00244A05"/>
    <w:rsid w:val="002461C0"/>
    <w:rsid w:val="00250404"/>
    <w:rsid w:val="00252A02"/>
    <w:rsid w:val="002610D8"/>
    <w:rsid w:val="002747EC"/>
    <w:rsid w:val="00281591"/>
    <w:rsid w:val="002855BF"/>
    <w:rsid w:val="002A7342"/>
    <w:rsid w:val="002B046D"/>
    <w:rsid w:val="002B2F1B"/>
    <w:rsid w:val="002B75C9"/>
    <w:rsid w:val="002E0838"/>
    <w:rsid w:val="002F0D22"/>
    <w:rsid w:val="00311B17"/>
    <w:rsid w:val="003172DC"/>
    <w:rsid w:val="00325AE3"/>
    <w:rsid w:val="00326069"/>
    <w:rsid w:val="003353BE"/>
    <w:rsid w:val="00351E29"/>
    <w:rsid w:val="0035462D"/>
    <w:rsid w:val="0036459E"/>
    <w:rsid w:val="00364B41"/>
    <w:rsid w:val="00383096"/>
    <w:rsid w:val="00385677"/>
    <w:rsid w:val="003902D9"/>
    <w:rsid w:val="0039346C"/>
    <w:rsid w:val="003A41EF"/>
    <w:rsid w:val="003A616B"/>
    <w:rsid w:val="003B40AD"/>
    <w:rsid w:val="003C4E37"/>
    <w:rsid w:val="003E16BE"/>
    <w:rsid w:val="003E193A"/>
    <w:rsid w:val="003F4E28"/>
    <w:rsid w:val="004006E8"/>
    <w:rsid w:val="00401855"/>
    <w:rsid w:val="00401BCA"/>
    <w:rsid w:val="00442336"/>
    <w:rsid w:val="004521E5"/>
    <w:rsid w:val="0045656A"/>
    <w:rsid w:val="00463F75"/>
    <w:rsid w:val="00465587"/>
    <w:rsid w:val="00465657"/>
    <w:rsid w:val="00477455"/>
    <w:rsid w:val="004828E9"/>
    <w:rsid w:val="004A1F7B"/>
    <w:rsid w:val="004B7294"/>
    <w:rsid w:val="004C44D2"/>
    <w:rsid w:val="004D3578"/>
    <w:rsid w:val="004D380D"/>
    <w:rsid w:val="004E007B"/>
    <w:rsid w:val="004E213A"/>
    <w:rsid w:val="004E3248"/>
    <w:rsid w:val="004E568B"/>
    <w:rsid w:val="00503171"/>
    <w:rsid w:val="00506C28"/>
    <w:rsid w:val="00521019"/>
    <w:rsid w:val="00534DA0"/>
    <w:rsid w:val="00543E6C"/>
    <w:rsid w:val="00547462"/>
    <w:rsid w:val="00565087"/>
    <w:rsid w:val="0056573F"/>
    <w:rsid w:val="00571279"/>
    <w:rsid w:val="005900CB"/>
    <w:rsid w:val="005A4441"/>
    <w:rsid w:val="005A49C6"/>
    <w:rsid w:val="005A66F0"/>
    <w:rsid w:val="005C1D1F"/>
    <w:rsid w:val="005E4211"/>
    <w:rsid w:val="00605FAE"/>
    <w:rsid w:val="00611566"/>
    <w:rsid w:val="00615507"/>
    <w:rsid w:val="00634FEC"/>
    <w:rsid w:val="0063714E"/>
    <w:rsid w:val="00646D99"/>
    <w:rsid w:val="00656910"/>
    <w:rsid w:val="006574C0"/>
    <w:rsid w:val="00661788"/>
    <w:rsid w:val="00677EBA"/>
    <w:rsid w:val="00696821"/>
    <w:rsid w:val="006A68D6"/>
    <w:rsid w:val="006B2DCA"/>
    <w:rsid w:val="006C66D8"/>
    <w:rsid w:val="006D1E24"/>
    <w:rsid w:val="006D35DE"/>
    <w:rsid w:val="006E1417"/>
    <w:rsid w:val="006E2EE5"/>
    <w:rsid w:val="006F121B"/>
    <w:rsid w:val="006F2896"/>
    <w:rsid w:val="006F6A2C"/>
    <w:rsid w:val="007069DC"/>
    <w:rsid w:val="00707730"/>
    <w:rsid w:val="00710201"/>
    <w:rsid w:val="007127F6"/>
    <w:rsid w:val="0072073A"/>
    <w:rsid w:val="00721BDA"/>
    <w:rsid w:val="007342B5"/>
    <w:rsid w:val="00734A5B"/>
    <w:rsid w:val="0073674E"/>
    <w:rsid w:val="00737C5A"/>
    <w:rsid w:val="00744E76"/>
    <w:rsid w:val="00757D40"/>
    <w:rsid w:val="00763847"/>
    <w:rsid w:val="007662B5"/>
    <w:rsid w:val="00781720"/>
    <w:rsid w:val="00781F0F"/>
    <w:rsid w:val="0078727C"/>
    <w:rsid w:val="0079049D"/>
    <w:rsid w:val="00793DC5"/>
    <w:rsid w:val="007947BC"/>
    <w:rsid w:val="007B18D8"/>
    <w:rsid w:val="007B6BE4"/>
    <w:rsid w:val="007C095F"/>
    <w:rsid w:val="007C2DD0"/>
    <w:rsid w:val="007D3C82"/>
    <w:rsid w:val="007E6E7B"/>
    <w:rsid w:val="007F2E08"/>
    <w:rsid w:val="007F3A64"/>
    <w:rsid w:val="008028A4"/>
    <w:rsid w:val="00813245"/>
    <w:rsid w:val="00840DE0"/>
    <w:rsid w:val="0085287B"/>
    <w:rsid w:val="0086036D"/>
    <w:rsid w:val="0086354A"/>
    <w:rsid w:val="008768CA"/>
    <w:rsid w:val="00877EF9"/>
    <w:rsid w:val="00880559"/>
    <w:rsid w:val="008A31C4"/>
    <w:rsid w:val="008B5306"/>
    <w:rsid w:val="008B7995"/>
    <w:rsid w:val="008C2E2A"/>
    <w:rsid w:val="008C3057"/>
    <w:rsid w:val="008D2E4D"/>
    <w:rsid w:val="008D7B48"/>
    <w:rsid w:val="008E34C5"/>
    <w:rsid w:val="008E6E09"/>
    <w:rsid w:val="008F396F"/>
    <w:rsid w:val="008F3DCD"/>
    <w:rsid w:val="00901269"/>
    <w:rsid w:val="0090271F"/>
    <w:rsid w:val="00902DB9"/>
    <w:rsid w:val="0090466A"/>
    <w:rsid w:val="0091513B"/>
    <w:rsid w:val="00915364"/>
    <w:rsid w:val="00923655"/>
    <w:rsid w:val="009254B3"/>
    <w:rsid w:val="00936071"/>
    <w:rsid w:val="009376CD"/>
    <w:rsid w:val="00940212"/>
    <w:rsid w:val="00942EC2"/>
    <w:rsid w:val="00950C03"/>
    <w:rsid w:val="00955AEF"/>
    <w:rsid w:val="00955B7F"/>
    <w:rsid w:val="00961B32"/>
    <w:rsid w:val="00962509"/>
    <w:rsid w:val="00970DB3"/>
    <w:rsid w:val="00974BB0"/>
    <w:rsid w:val="00975BCD"/>
    <w:rsid w:val="009928A9"/>
    <w:rsid w:val="00995E30"/>
    <w:rsid w:val="009A0AF3"/>
    <w:rsid w:val="009A4AE9"/>
    <w:rsid w:val="009B07CD"/>
    <w:rsid w:val="009B4113"/>
    <w:rsid w:val="009B4463"/>
    <w:rsid w:val="009B6537"/>
    <w:rsid w:val="009C0A6F"/>
    <w:rsid w:val="009C19E9"/>
    <w:rsid w:val="009D74A6"/>
    <w:rsid w:val="009E0E87"/>
    <w:rsid w:val="009E5AF6"/>
    <w:rsid w:val="00A05D0D"/>
    <w:rsid w:val="00A10F02"/>
    <w:rsid w:val="00A15CDB"/>
    <w:rsid w:val="00A204CA"/>
    <w:rsid w:val="00A209D6"/>
    <w:rsid w:val="00A22738"/>
    <w:rsid w:val="00A3010E"/>
    <w:rsid w:val="00A40066"/>
    <w:rsid w:val="00A422E5"/>
    <w:rsid w:val="00A443AD"/>
    <w:rsid w:val="00A50690"/>
    <w:rsid w:val="00A53724"/>
    <w:rsid w:val="00A54B2B"/>
    <w:rsid w:val="00A82346"/>
    <w:rsid w:val="00A9671C"/>
    <w:rsid w:val="00AA1553"/>
    <w:rsid w:val="00AD69BF"/>
    <w:rsid w:val="00B05380"/>
    <w:rsid w:val="00B05962"/>
    <w:rsid w:val="00B15449"/>
    <w:rsid w:val="00B16C2F"/>
    <w:rsid w:val="00B27303"/>
    <w:rsid w:val="00B415BD"/>
    <w:rsid w:val="00B47FD1"/>
    <w:rsid w:val="00B516BB"/>
    <w:rsid w:val="00B52344"/>
    <w:rsid w:val="00B84DB2"/>
    <w:rsid w:val="00B942E7"/>
    <w:rsid w:val="00B96F2F"/>
    <w:rsid w:val="00BA7FF3"/>
    <w:rsid w:val="00BB6DA3"/>
    <w:rsid w:val="00BC3555"/>
    <w:rsid w:val="00BC3F49"/>
    <w:rsid w:val="00BF7E01"/>
    <w:rsid w:val="00C12B51"/>
    <w:rsid w:val="00C24650"/>
    <w:rsid w:val="00C25465"/>
    <w:rsid w:val="00C255CF"/>
    <w:rsid w:val="00C33079"/>
    <w:rsid w:val="00C35C5B"/>
    <w:rsid w:val="00C43D4F"/>
    <w:rsid w:val="00C47281"/>
    <w:rsid w:val="00C534DB"/>
    <w:rsid w:val="00C6553E"/>
    <w:rsid w:val="00C67464"/>
    <w:rsid w:val="00C83A13"/>
    <w:rsid w:val="00C9068C"/>
    <w:rsid w:val="00C92967"/>
    <w:rsid w:val="00CA3D0C"/>
    <w:rsid w:val="00CA4BF7"/>
    <w:rsid w:val="00CA6242"/>
    <w:rsid w:val="00CA654B"/>
    <w:rsid w:val="00CB72B8"/>
    <w:rsid w:val="00CC074B"/>
    <w:rsid w:val="00CD4C7B"/>
    <w:rsid w:val="00CD58FE"/>
    <w:rsid w:val="00D33BE3"/>
    <w:rsid w:val="00D3792D"/>
    <w:rsid w:val="00D50BF1"/>
    <w:rsid w:val="00D55E47"/>
    <w:rsid w:val="00D62E19"/>
    <w:rsid w:val="00D67CD1"/>
    <w:rsid w:val="00D738D6"/>
    <w:rsid w:val="00D77B9A"/>
    <w:rsid w:val="00D77C80"/>
    <w:rsid w:val="00D80795"/>
    <w:rsid w:val="00D819EC"/>
    <w:rsid w:val="00D854BE"/>
    <w:rsid w:val="00D865FD"/>
    <w:rsid w:val="00D87E00"/>
    <w:rsid w:val="00D9134D"/>
    <w:rsid w:val="00D960C0"/>
    <w:rsid w:val="00D96D11"/>
    <w:rsid w:val="00DA7A03"/>
    <w:rsid w:val="00DB0DB8"/>
    <w:rsid w:val="00DB1818"/>
    <w:rsid w:val="00DC1F2E"/>
    <w:rsid w:val="00DC309B"/>
    <w:rsid w:val="00DC4DA2"/>
    <w:rsid w:val="00DC5261"/>
    <w:rsid w:val="00DE25D2"/>
    <w:rsid w:val="00E41173"/>
    <w:rsid w:val="00E46C08"/>
    <w:rsid w:val="00E471CF"/>
    <w:rsid w:val="00E62835"/>
    <w:rsid w:val="00E77645"/>
    <w:rsid w:val="00E83697"/>
    <w:rsid w:val="00E95C57"/>
    <w:rsid w:val="00EA66C9"/>
    <w:rsid w:val="00EC4A25"/>
    <w:rsid w:val="00ED135F"/>
    <w:rsid w:val="00ED3FAF"/>
    <w:rsid w:val="00EE2A8D"/>
    <w:rsid w:val="00EF612C"/>
    <w:rsid w:val="00F025A2"/>
    <w:rsid w:val="00F036E9"/>
    <w:rsid w:val="00F07388"/>
    <w:rsid w:val="00F2026E"/>
    <w:rsid w:val="00F2210A"/>
    <w:rsid w:val="00F321A2"/>
    <w:rsid w:val="00F37743"/>
    <w:rsid w:val="00F54A3D"/>
    <w:rsid w:val="00F54CB0"/>
    <w:rsid w:val="00F579CD"/>
    <w:rsid w:val="00F653B8"/>
    <w:rsid w:val="00F71B89"/>
    <w:rsid w:val="00F732E6"/>
    <w:rsid w:val="00F7353C"/>
    <w:rsid w:val="00F76F8F"/>
    <w:rsid w:val="00F941DF"/>
    <w:rsid w:val="00FA0824"/>
    <w:rsid w:val="00FA1266"/>
    <w:rsid w:val="00FA6551"/>
    <w:rsid w:val="00FB36FA"/>
    <w:rsid w:val="00FB4B71"/>
    <w:rsid w:val="00FC1192"/>
    <w:rsid w:val="00FD083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62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rsid w:val="00351E29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51E29"/>
  </w:style>
  <w:style w:type="character" w:customStyle="1" w:styleId="CommentTextChar">
    <w:name w:val="Comment Text Char"/>
    <w:basedOn w:val="DefaultParagraphFont"/>
    <w:link w:val="CommentText"/>
    <w:uiPriority w:val="99"/>
    <w:rsid w:val="00351E29"/>
    <w:rPr>
      <w:lang w:eastAsia="en-US"/>
    </w:rPr>
  </w:style>
  <w:style w:type="character" w:customStyle="1" w:styleId="B4Char">
    <w:name w:val="B4 Char"/>
    <w:link w:val="B4"/>
    <w:qFormat/>
    <w:rsid w:val="00351E29"/>
    <w:rPr>
      <w:lang w:eastAsia="en-US"/>
    </w:rPr>
  </w:style>
  <w:style w:type="character" w:customStyle="1" w:styleId="B5Char">
    <w:name w:val="B5 Char"/>
    <w:link w:val="B5"/>
    <w:qFormat/>
    <w:rsid w:val="00351E29"/>
    <w:rPr>
      <w:lang w:eastAsia="en-US"/>
    </w:rPr>
  </w:style>
  <w:style w:type="paragraph" w:styleId="ListParagraph">
    <w:name w:val="List Paragraph"/>
    <w:basedOn w:val="Normal"/>
    <w:uiPriority w:val="99"/>
    <w:qFormat/>
    <w:rsid w:val="00111545"/>
    <w:pPr>
      <w:ind w:left="720"/>
      <w:contextualSpacing/>
    </w:pPr>
  </w:style>
  <w:style w:type="character" w:customStyle="1" w:styleId="B1Char1">
    <w:name w:val="B1 Char1"/>
    <w:link w:val="B1"/>
    <w:qFormat/>
    <w:rsid w:val="00171196"/>
    <w:rPr>
      <w:lang w:eastAsia="en-US"/>
    </w:rPr>
  </w:style>
  <w:style w:type="character" w:customStyle="1" w:styleId="B2Char">
    <w:name w:val="B2 Char"/>
    <w:link w:val="B2"/>
    <w:qFormat/>
    <w:rsid w:val="00171196"/>
    <w:rPr>
      <w:lang w:eastAsia="en-US"/>
    </w:rPr>
  </w:style>
  <w:style w:type="character" w:customStyle="1" w:styleId="B3Char2">
    <w:name w:val="B3 Char2"/>
    <w:link w:val="B3"/>
    <w:qFormat/>
    <w:rsid w:val="009B4113"/>
    <w:rPr>
      <w:lang w:eastAsia="en-US"/>
    </w:rPr>
  </w:style>
  <w:style w:type="paragraph" w:customStyle="1" w:styleId="B6">
    <w:name w:val="B6"/>
    <w:basedOn w:val="B5"/>
    <w:link w:val="B6Char"/>
    <w:qFormat/>
    <w:rsid w:val="009B4113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B4113"/>
    <w:rPr>
      <w:lang w:val="en-US" w:eastAsia="ja-JP"/>
    </w:rPr>
  </w:style>
  <w:style w:type="character" w:customStyle="1" w:styleId="TACChar">
    <w:name w:val="TAC Char"/>
    <w:link w:val="TAC"/>
    <w:locked/>
    <w:rsid w:val="00FD083C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42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421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5AIRPNAIUNRU-859666464-7578</_dlc_DocId>
    <_dlc_DocIdUrl xmlns="71c5aaf6-e6ce-465b-b873-5148d2a4c105">
      <Url>https://nokia.sharepoint.com/sites/c5g/e2earch/_layouts/15/DocIdRedir.aspx?ID=5AIRPNAIUNRU-859666464-7578</Url>
      <Description>5AIRPNAIUNRU-859666464-7578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10685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</cp:lastModifiedBy>
  <cp:revision>30</cp:revision>
  <dcterms:created xsi:type="dcterms:W3CDTF">2020-10-19T17:39:00Z</dcterms:created>
  <dcterms:modified xsi:type="dcterms:W3CDTF">2020-10-22T14:28:00Z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ab2b8431-214b-40b0-b074-fef92643fa27</vt:lpwstr>
  </property>
</Properties>
</file>